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938A23A" w14:textId="2BF4730F" w:rsidR="001E41F3" w:rsidRDefault="001E41F3">
      <w:pPr>
        <w:pStyle w:val="CRCoverPage"/>
        <w:tabs>
          <w:tab w:val="right" w:pos="9639"/>
        </w:tabs>
        <w:spacing w:after="0"/>
        <w:rPr>
          <w:b/>
          <w:i/>
          <w:noProof/>
          <w:sz w:val="28"/>
        </w:rPr>
      </w:pPr>
      <w:r>
        <w:rPr>
          <w:b/>
          <w:noProof/>
          <w:sz w:val="24"/>
        </w:rPr>
        <w:t>3GPP TSG-</w:t>
      </w:r>
      <w:fldSimple w:instr=" DOCPROPERTY  TSG/WGRef  \* MERGEFORMAT ">
        <w:r w:rsidR="00354AEA" w:rsidRPr="00354AEA">
          <w:rPr>
            <w:b/>
            <w:noProof/>
            <w:sz w:val="24"/>
          </w:rPr>
          <w:t>SA4</w:t>
        </w:r>
      </w:fldSimple>
      <w:r w:rsidR="00C66BA2">
        <w:rPr>
          <w:b/>
          <w:noProof/>
          <w:sz w:val="24"/>
        </w:rPr>
        <w:t xml:space="preserve"> </w:t>
      </w:r>
      <w:r>
        <w:rPr>
          <w:b/>
          <w:noProof/>
          <w:sz w:val="24"/>
        </w:rPr>
        <w:t>Meeting #</w:t>
      </w:r>
      <w:fldSimple w:instr=" DOCPROPERTY  MtgSeq  \* MERGEFORMAT ">
        <w:r w:rsidR="00354AEA" w:rsidRPr="00354AEA">
          <w:rPr>
            <w:b/>
            <w:noProof/>
            <w:sz w:val="24"/>
          </w:rPr>
          <w:t>126</w:t>
        </w:r>
      </w:fldSimple>
      <w:r>
        <w:fldChar w:fldCharType="begin"/>
      </w:r>
      <w:r>
        <w:instrText xml:space="preserve"> DOCPROPERTY  MtgTitle  \* MERGEFORMAT </w:instrText>
      </w:r>
      <w:r>
        <w:fldChar w:fldCharType="end"/>
      </w:r>
      <w:r>
        <w:rPr>
          <w:b/>
          <w:i/>
          <w:noProof/>
          <w:sz w:val="28"/>
        </w:rPr>
        <w:tab/>
      </w:r>
      <w:fldSimple w:instr=" DOCPROPERTY  Tdoc#  \* MERGEFORMAT ">
        <w:r w:rsidR="00354AEA" w:rsidRPr="00354AEA">
          <w:rPr>
            <w:b/>
            <w:i/>
            <w:noProof/>
            <w:sz w:val="28"/>
          </w:rPr>
          <w:t>S4-231617</w:t>
        </w:r>
      </w:fldSimple>
    </w:p>
    <w:p w14:paraId="7CB45193" w14:textId="34E8DA16" w:rsidR="001E41F3" w:rsidRDefault="00000000" w:rsidP="005E2C44">
      <w:pPr>
        <w:pStyle w:val="CRCoverPage"/>
        <w:outlineLvl w:val="0"/>
        <w:rPr>
          <w:b/>
          <w:noProof/>
          <w:sz w:val="24"/>
        </w:rPr>
      </w:pPr>
      <w:fldSimple w:instr=" DOCPROPERTY  Location  \* MERGEFORMAT ">
        <w:r w:rsidR="00354AEA" w:rsidRPr="00354AEA">
          <w:rPr>
            <w:b/>
            <w:noProof/>
            <w:sz w:val="24"/>
          </w:rPr>
          <w:t>Chicago</w:t>
        </w:r>
      </w:fldSimple>
      <w:r w:rsidR="001E41F3">
        <w:rPr>
          <w:b/>
          <w:noProof/>
          <w:sz w:val="24"/>
        </w:rPr>
        <w:t xml:space="preserve">, </w:t>
      </w:r>
      <w:fldSimple w:instr=" DOCPROPERTY  Country  \* MERGEFORMAT ">
        <w:r w:rsidR="00354AEA" w:rsidRPr="00354AEA">
          <w:rPr>
            <w:b/>
            <w:noProof/>
            <w:sz w:val="24"/>
          </w:rPr>
          <w:t>United States</w:t>
        </w:r>
      </w:fldSimple>
      <w:r w:rsidR="001E41F3">
        <w:rPr>
          <w:b/>
          <w:noProof/>
          <w:sz w:val="24"/>
        </w:rPr>
        <w:t xml:space="preserve">, </w:t>
      </w:r>
      <w:fldSimple w:instr=" DOCPROPERTY  StartDate  \* MERGEFORMAT ">
        <w:r w:rsidR="00354AEA" w:rsidRPr="00354AEA">
          <w:rPr>
            <w:b/>
            <w:noProof/>
            <w:sz w:val="24"/>
          </w:rPr>
          <w:t>13th Nov 2023</w:t>
        </w:r>
      </w:fldSimple>
      <w:r w:rsidR="00547111">
        <w:rPr>
          <w:b/>
          <w:noProof/>
          <w:sz w:val="24"/>
        </w:rPr>
        <w:t xml:space="preserve"> - </w:t>
      </w:r>
      <w:fldSimple w:instr=" DOCPROPERTY  EndDate  \* MERGEFORMAT ">
        <w:r w:rsidR="00354AEA" w:rsidRPr="00354AEA">
          <w:rPr>
            <w:b/>
            <w:noProof/>
            <w:sz w:val="24"/>
          </w:rPr>
          <w:t>17th Nov 2023</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2DB5900C" w:rsidR="001E41F3" w:rsidRDefault="00305409" w:rsidP="00E34898">
            <w:pPr>
              <w:pStyle w:val="CRCoverPage"/>
              <w:spacing w:after="0"/>
              <w:jc w:val="right"/>
              <w:rPr>
                <w:i/>
                <w:noProof/>
              </w:rPr>
            </w:pPr>
            <w:r>
              <w:rPr>
                <w:i/>
                <w:noProof/>
                <w:sz w:val="14"/>
              </w:rPr>
              <w:t>CR-Form-v</w:t>
            </w:r>
            <w:r w:rsidR="008863B9">
              <w:rPr>
                <w:i/>
                <w:noProof/>
                <w:sz w:val="14"/>
              </w:rPr>
              <w:t>12.</w:t>
            </w:r>
            <w:r w:rsidR="001A2CA0">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0A368A9" w:rsidR="001E41F3" w:rsidRPr="00410371" w:rsidRDefault="00000000" w:rsidP="00E13F3D">
            <w:pPr>
              <w:pStyle w:val="CRCoverPage"/>
              <w:spacing w:after="0"/>
              <w:jc w:val="right"/>
              <w:rPr>
                <w:b/>
                <w:noProof/>
                <w:sz w:val="28"/>
              </w:rPr>
            </w:pPr>
            <w:fldSimple w:instr=" DOCPROPERTY  Spec#  \* MERGEFORMAT ">
              <w:r w:rsidR="00354AEA" w:rsidRPr="00354AEA">
                <w:rPr>
                  <w:b/>
                  <w:noProof/>
                  <w:sz w:val="28"/>
                </w:rPr>
                <w:t>26.801</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4FE4A2E4" w:rsidR="001E41F3" w:rsidRPr="00410371" w:rsidRDefault="00000000" w:rsidP="00547111">
            <w:pPr>
              <w:pStyle w:val="CRCoverPage"/>
              <w:spacing w:after="0"/>
              <w:rPr>
                <w:noProof/>
              </w:rPr>
            </w:pPr>
            <w:fldSimple w:instr=" DOCPROPERTY  Cr#  \* MERGEFORMAT ">
              <w:r w:rsidR="00354AEA" w:rsidRPr="00354AEA">
                <w:rPr>
                  <w:b/>
                  <w:noProof/>
                  <w:sz w:val="28"/>
                </w:rPr>
                <w:t>0001</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5843CB10" w:rsidR="001E41F3" w:rsidRPr="00410371" w:rsidRDefault="00000000" w:rsidP="00E13F3D">
            <w:pPr>
              <w:pStyle w:val="CRCoverPage"/>
              <w:spacing w:after="0"/>
              <w:jc w:val="center"/>
              <w:rPr>
                <w:b/>
                <w:noProof/>
              </w:rPr>
            </w:pPr>
            <w:fldSimple w:instr=" DOCPROPERTY  Revision  \* MERGEFORMAT ">
              <w:r w:rsidR="00354AEA" w:rsidRPr="00354AEA">
                <w:rPr>
                  <w:b/>
                  <w:noProof/>
                  <w:sz w:val="28"/>
                </w:rPr>
                <w:t>-</w:t>
              </w:r>
            </w:fldSimple>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021A7EBB" w:rsidR="001E41F3" w:rsidRPr="00410371" w:rsidRDefault="00000000">
            <w:pPr>
              <w:pStyle w:val="CRCoverPage"/>
              <w:spacing w:after="0"/>
              <w:jc w:val="center"/>
              <w:rPr>
                <w:noProof/>
                <w:sz w:val="28"/>
              </w:rPr>
            </w:pPr>
            <w:fldSimple w:instr=" DOCPROPERTY  Version  \* MERGEFORMAT ">
              <w:r w:rsidR="00354AEA" w:rsidRPr="00354AEA">
                <w:rPr>
                  <w:b/>
                  <w:noProof/>
                  <w:sz w:val="28"/>
                </w:rPr>
                <w:t>16.0.0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1D332901"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06113885" w:rsidR="00F25D98" w:rsidRDefault="00E14360"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7777777" w:rsidR="00F25D98" w:rsidRDefault="00F25D98" w:rsidP="001E41F3">
            <w:pPr>
              <w:pStyle w:val="CRCoverPage"/>
              <w:spacing w:after="0"/>
              <w:jc w:val="center"/>
              <w:rPr>
                <w:b/>
                <w:bCs/>
                <w:caps/>
                <w:noProof/>
              </w:rPr>
            </w:pP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3DF9BC42" w:rsidR="001E41F3" w:rsidRDefault="00000000">
            <w:pPr>
              <w:pStyle w:val="CRCoverPage"/>
              <w:spacing w:after="0"/>
              <w:ind w:left="100"/>
              <w:rPr>
                <w:noProof/>
              </w:rPr>
            </w:pPr>
            <w:fldSimple w:instr=" DOCPROPERTY  CrTitle  \* MERGEFORMAT ">
              <w:r w:rsidR="00354AEA">
                <w:t xml:space="preserve">CR on HaNTE round robin test results in TR 26.801 </w:t>
              </w:r>
            </w:fldSimple>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1C890931" w:rsidR="001E41F3" w:rsidRDefault="00000000">
            <w:pPr>
              <w:pStyle w:val="CRCoverPage"/>
              <w:spacing w:after="0"/>
              <w:ind w:left="100"/>
              <w:rPr>
                <w:noProof/>
              </w:rPr>
            </w:pPr>
            <w:fldSimple w:instr=" DOCPROPERTY  SourceIfWg  \* MERGEFORMAT ">
              <w:r w:rsidR="00354AEA">
                <w:rPr>
                  <w:noProof/>
                </w:rPr>
                <w:t>HEAD acoustics GmbH</w:t>
              </w:r>
            </w:fldSimple>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3594C196" w:rsidR="001E41F3" w:rsidRDefault="00000000" w:rsidP="00547111">
            <w:pPr>
              <w:pStyle w:val="CRCoverPage"/>
              <w:spacing w:after="0"/>
              <w:ind w:left="100"/>
              <w:rPr>
                <w:noProof/>
              </w:rPr>
            </w:pPr>
            <w:r>
              <w:fldChar w:fldCharType="begin"/>
            </w:r>
            <w:r>
              <w:instrText xml:space="preserve"> DOCPROPERTY  SourceIfTsg  \* MERGEFORMAT </w:instrText>
            </w:r>
            <w:r>
              <w:fldChar w:fldCharType="end"/>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1756AB13" w:rsidR="001E41F3" w:rsidRDefault="00000000">
            <w:pPr>
              <w:pStyle w:val="CRCoverPage"/>
              <w:spacing w:after="0"/>
              <w:ind w:left="100"/>
              <w:rPr>
                <w:noProof/>
              </w:rPr>
            </w:pPr>
            <w:fldSimple w:instr=" DOCPROPERTY  RelatedWis  \* MERGEFORMAT ">
              <w:r w:rsidR="00354AEA">
                <w:rPr>
                  <w:noProof/>
                </w:rPr>
                <w:t>eUET</w:t>
              </w:r>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222241EE" w:rsidR="001E41F3" w:rsidRDefault="00000000">
            <w:pPr>
              <w:pStyle w:val="CRCoverPage"/>
              <w:spacing w:after="0"/>
              <w:ind w:left="100"/>
              <w:rPr>
                <w:noProof/>
              </w:rPr>
            </w:pPr>
            <w:fldSimple w:instr=" DOCPROPERTY  ResDate  \* MERGEFORMAT ">
              <w:r w:rsidR="00354AEA">
                <w:rPr>
                  <w:noProof/>
                </w:rPr>
                <w:t>2023-10-24</w:t>
              </w:r>
            </w:fldSimple>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432CEFEC" w:rsidR="001E41F3" w:rsidRDefault="00000000" w:rsidP="00D24991">
            <w:pPr>
              <w:pStyle w:val="CRCoverPage"/>
              <w:spacing w:after="0"/>
              <w:ind w:left="100" w:right="-609"/>
              <w:rPr>
                <w:b/>
                <w:noProof/>
              </w:rPr>
            </w:pPr>
            <w:fldSimple w:instr=" DOCPROPERTY  Cat  \* MERGEFORMAT ">
              <w:r w:rsidR="00354AEA" w:rsidRPr="00354AEA">
                <w:rPr>
                  <w:b/>
                  <w:noProof/>
                </w:rPr>
                <w:t>B</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6168A59B" w:rsidR="001E41F3" w:rsidRDefault="00000000">
            <w:pPr>
              <w:pStyle w:val="CRCoverPage"/>
              <w:spacing w:after="0"/>
              <w:ind w:left="100"/>
              <w:rPr>
                <w:noProof/>
              </w:rPr>
            </w:pPr>
            <w:fldSimple w:instr=" DOCPROPERTY  Release  \* MERGEFORMAT ">
              <w:r w:rsidR="00354AEA">
                <w:rPr>
                  <w:noProof/>
                </w:rPr>
                <w:t>Rel-18</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3DAF35F8"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CF16BFB"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1A2CA0">
              <w:rPr>
                <w:i/>
                <w:noProof/>
                <w:sz w:val="18"/>
              </w:rPr>
              <w:br/>
              <w:t>Rel-19</w:t>
            </w:r>
            <w:r w:rsidR="001A2CA0">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08AA7DE" w14:textId="27C0E970" w:rsidR="001E41F3" w:rsidRDefault="00E14360">
            <w:pPr>
              <w:pStyle w:val="CRCoverPage"/>
              <w:spacing w:after="0"/>
              <w:ind w:left="100"/>
              <w:rPr>
                <w:noProof/>
              </w:rPr>
            </w:pPr>
            <w:r>
              <w:rPr>
                <w:noProof/>
              </w:rPr>
              <w:t>Results of HaNTE round robin test are so far only available in a Tdoc and were not yet included in TR 26.801.</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66B47B85" w:rsidR="001E41F3" w:rsidRDefault="00E14360">
            <w:pPr>
              <w:pStyle w:val="CRCoverPage"/>
              <w:spacing w:after="0"/>
              <w:ind w:left="100"/>
              <w:rPr>
                <w:noProof/>
              </w:rPr>
            </w:pPr>
            <w:r>
              <w:rPr>
                <w:noProof/>
              </w:rPr>
              <w:t>Introduction of new subclause on round robin test results and modified conclusion.</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4E56B31C" w:rsidR="001E41F3" w:rsidRDefault="00E14360">
            <w:pPr>
              <w:pStyle w:val="CRCoverPage"/>
              <w:spacing w:after="0"/>
              <w:ind w:left="100"/>
              <w:rPr>
                <w:noProof/>
              </w:rPr>
            </w:pPr>
            <w:r>
              <w:rPr>
                <w:noProof/>
              </w:rPr>
              <w:t>Results of HaNTE round robin test are not available in a publicly available document. The findings of the HaNTE work item remain unclear.</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71C22A27" w:rsidR="001E41F3" w:rsidRDefault="00E14360">
            <w:pPr>
              <w:pStyle w:val="CRCoverPage"/>
              <w:spacing w:after="0"/>
              <w:ind w:left="100"/>
              <w:rPr>
                <w:noProof/>
              </w:rPr>
            </w:pPr>
            <w:r>
              <w:rPr>
                <w:noProof/>
              </w:rPr>
              <w:t>4.5 (new), 5</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5DB1E7E2" w:rsidR="001E41F3" w:rsidRDefault="00E14360">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0D19B155" w:rsidR="001E41F3" w:rsidRDefault="00E14360">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2DB4B065" w:rsidR="001E41F3" w:rsidRDefault="00E14360">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2"/>
          <w:footnotePr>
            <w:numRestart w:val="eachSect"/>
          </w:footnotePr>
          <w:pgSz w:w="11907" w:h="16840" w:code="9"/>
          <w:pgMar w:top="1418" w:right="1134" w:bottom="1134" w:left="1134" w:header="680" w:footer="567" w:gutter="0"/>
          <w:cols w:space="720"/>
        </w:sectPr>
      </w:pPr>
    </w:p>
    <w:p w14:paraId="7B9D48E8" w14:textId="46FD0354" w:rsidR="000B5BD7" w:rsidRPr="00A62671" w:rsidRDefault="000B5BD7" w:rsidP="000B5BD7">
      <w:pPr>
        <w:pStyle w:val="CRheader"/>
      </w:pPr>
    </w:p>
    <w:p w14:paraId="58CD0E23" w14:textId="77777777" w:rsidR="003F19B5" w:rsidRPr="00BB288E" w:rsidRDefault="003F19B5" w:rsidP="003F19B5">
      <w:pPr>
        <w:pStyle w:val="Heading1"/>
      </w:pPr>
      <w:bookmarkStart w:id="1" w:name="_Toc19266936"/>
      <w:r w:rsidRPr="00BB288E">
        <w:t>2</w:t>
      </w:r>
      <w:r w:rsidRPr="00BB288E">
        <w:tab/>
        <w:t>References</w:t>
      </w:r>
      <w:bookmarkEnd w:id="1"/>
    </w:p>
    <w:p w14:paraId="4DA42ABB" w14:textId="77777777" w:rsidR="003F19B5" w:rsidRPr="00BB288E" w:rsidRDefault="003F19B5" w:rsidP="003F19B5">
      <w:r w:rsidRPr="00BB288E">
        <w:t>The following documents contain provisions which, through reference in this text, constitute provisions of the present document.</w:t>
      </w:r>
    </w:p>
    <w:p w14:paraId="2E0835DB" w14:textId="77777777" w:rsidR="003F19B5" w:rsidRPr="00BB288E" w:rsidRDefault="003F19B5" w:rsidP="003F19B5">
      <w:pPr>
        <w:pStyle w:val="B1"/>
      </w:pPr>
      <w:r w:rsidRPr="00BB288E">
        <w:t>-</w:t>
      </w:r>
      <w:r w:rsidRPr="00BB288E">
        <w:tab/>
        <w:t>References are either specific (identified by date of publication, edition number, version number, etc.) or non</w:t>
      </w:r>
      <w:r w:rsidRPr="00BB288E">
        <w:noBreakHyphen/>
        <w:t>specific.</w:t>
      </w:r>
    </w:p>
    <w:p w14:paraId="0C06D7F2" w14:textId="77777777" w:rsidR="003F19B5" w:rsidRPr="00BB288E" w:rsidRDefault="003F19B5" w:rsidP="003F19B5">
      <w:pPr>
        <w:pStyle w:val="B1"/>
      </w:pPr>
      <w:r w:rsidRPr="00BB288E">
        <w:t>-</w:t>
      </w:r>
      <w:r w:rsidRPr="00BB288E">
        <w:tab/>
        <w:t>For a specific reference, subsequent revisions do not apply.</w:t>
      </w:r>
    </w:p>
    <w:p w14:paraId="7D971A07" w14:textId="77777777" w:rsidR="003F19B5" w:rsidRPr="00BB288E" w:rsidRDefault="003F19B5" w:rsidP="003F19B5">
      <w:pPr>
        <w:pStyle w:val="B1"/>
      </w:pPr>
      <w:r w:rsidRPr="00BB288E">
        <w:t>-</w:t>
      </w:r>
      <w:r w:rsidRPr="00BB288E">
        <w:tab/>
        <w:t>For a non-specific reference, the latest version applies. In the case of a reference to a 3GPP document (including a GSM document), a non-specific reference implicitly refers to the latest version of that document</w:t>
      </w:r>
      <w:r w:rsidRPr="00BB288E">
        <w:rPr>
          <w:i/>
        </w:rPr>
        <w:t xml:space="preserve"> in the same Release as the present document</w:t>
      </w:r>
      <w:r w:rsidRPr="00BB288E">
        <w:t>.</w:t>
      </w:r>
    </w:p>
    <w:p w14:paraId="28CE8ACF" w14:textId="77777777" w:rsidR="003F19B5" w:rsidRPr="00BB288E" w:rsidRDefault="003F19B5" w:rsidP="003F19B5">
      <w:pPr>
        <w:pStyle w:val="EX"/>
      </w:pPr>
      <w:r w:rsidRPr="00BB288E">
        <w:t>[1]</w:t>
      </w:r>
      <w:r w:rsidRPr="00BB288E">
        <w:tab/>
        <w:t>3GPP TR 21.905: "Vocabulary for 3GPP Specifications".</w:t>
      </w:r>
    </w:p>
    <w:p w14:paraId="16B0023D" w14:textId="77777777" w:rsidR="003F19B5" w:rsidRPr="00BB288E" w:rsidRDefault="003F19B5" w:rsidP="003F19B5">
      <w:pPr>
        <w:pStyle w:val="EX"/>
        <w:rPr>
          <w:lang w:eastAsia="zh-CN"/>
        </w:rPr>
      </w:pPr>
      <w:r w:rsidRPr="00BB288E">
        <w:rPr>
          <w:lang w:eastAsia="zh-CN"/>
        </w:rPr>
        <w:t>[</w:t>
      </w:r>
      <w:bookmarkStart w:id="2" w:name="REF_ITUT_P57"/>
      <w:r w:rsidRPr="00BB288E">
        <w:rPr>
          <w:lang w:eastAsia="zh-CN"/>
        </w:rPr>
        <w:t>2</w:t>
      </w:r>
      <w:bookmarkEnd w:id="2"/>
      <w:r w:rsidRPr="00BB288E">
        <w:rPr>
          <w:lang w:eastAsia="zh-CN"/>
        </w:rPr>
        <w:t>]</w:t>
      </w:r>
      <w:r>
        <w:rPr>
          <w:lang w:eastAsia="zh-CN"/>
        </w:rPr>
        <w:tab/>
      </w:r>
      <w:r w:rsidRPr="00BB288E">
        <w:rPr>
          <w:lang w:eastAsia="zh-CN"/>
        </w:rPr>
        <w:t xml:space="preserve">ITU-T Recommendation P.57 </w:t>
      </w:r>
      <w:r w:rsidRPr="00BB288E">
        <w:t>(12/2011): "Artificial ears".</w:t>
      </w:r>
    </w:p>
    <w:p w14:paraId="7952AC3B" w14:textId="77777777" w:rsidR="003F19B5" w:rsidRPr="00BB288E" w:rsidRDefault="003F19B5" w:rsidP="003F19B5">
      <w:pPr>
        <w:pStyle w:val="EX"/>
        <w:rPr>
          <w:lang w:eastAsia="zh-CN"/>
        </w:rPr>
      </w:pPr>
      <w:r w:rsidRPr="00BB288E">
        <w:rPr>
          <w:lang w:eastAsia="zh-CN"/>
        </w:rPr>
        <w:t>[</w:t>
      </w:r>
      <w:bookmarkStart w:id="3" w:name="REF_ITUT_P58"/>
      <w:r w:rsidRPr="00BB288E">
        <w:rPr>
          <w:lang w:eastAsia="zh-CN"/>
        </w:rPr>
        <w:t>3</w:t>
      </w:r>
      <w:bookmarkEnd w:id="3"/>
      <w:r w:rsidRPr="00BB288E">
        <w:rPr>
          <w:lang w:eastAsia="zh-CN"/>
        </w:rPr>
        <w:t>]</w:t>
      </w:r>
      <w:r>
        <w:rPr>
          <w:lang w:eastAsia="zh-CN"/>
        </w:rPr>
        <w:tab/>
      </w:r>
      <w:r w:rsidRPr="00BB288E">
        <w:rPr>
          <w:lang w:eastAsia="zh-CN"/>
        </w:rPr>
        <w:t xml:space="preserve">ITU-T Recommendation P.58 </w:t>
      </w:r>
      <w:r w:rsidRPr="00BB288E">
        <w:t>(05/2013): "Head and torso simulator for telephonometry".</w:t>
      </w:r>
    </w:p>
    <w:p w14:paraId="73A65DF9" w14:textId="77777777" w:rsidR="003F19B5" w:rsidRDefault="003F19B5" w:rsidP="003F19B5">
      <w:pPr>
        <w:pStyle w:val="EX"/>
      </w:pPr>
      <w:r w:rsidRPr="00BB288E">
        <w:rPr>
          <w:lang w:eastAsia="zh-CN"/>
        </w:rPr>
        <w:t>[</w:t>
      </w:r>
      <w:bookmarkStart w:id="4" w:name="REF_ITUT_P64"/>
      <w:r w:rsidRPr="00BB288E">
        <w:rPr>
          <w:lang w:eastAsia="zh-CN"/>
        </w:rPr>
        <w:t>4</w:t>
      </w:r>
      <w:bookmarkEnd w:id="4"/>
      <w:r w:rsidRPr="00BB288E">
        <w:rPr>
          <w:lang w:eastAsia="zh-CN"/>
        </w:rPr>
        <w:t>]</w:t>
      </w:r>
      <w:r>
        <w:rPr>
          <w:lang w:eastAsia="zh-CN"/>
        </w:rPr>
        <w:tab/>
      </w:r>
      <w:r w:rsidRPr="00BB288E">
        <w:rPr>
          <w:lang w:eastAsia="zh-CN"/>
        </w:rPr>
        <w:t xml:space="preserve">ITU-T Recommendation P.64 </w:t>
      </w:r>
      <w:r w:rsidRPr="00BB288E">
        <w:t xml:space="preserve">(06/2019): "Determination of </w:t>
      </w:r>
      <w:r>
        <w:t>s</w:t>
      </w:r>
      <w:r w:rsidRPr="00BB288E">
        <w:t>ensitivity/</w:t>
      </w:r>
      <w:r>
        <w:t>f</w:t>
      </w:r>
      <w:r w:rsidRPr="00BB288E">
        <w:t xml:space="preserve">requency </w:t>
      </w:r>
      <w:r>
        <w:t>c</w:t>
      </w:r>
      <w:r w:rsidRPr="00BB288E">
        <w:t xml:space="preserve">haracteristics of </w:t>
      </w:r>
      <w:r>
        <w:t>l</w:t>
      </w:r>
      <w:r w:rsidRPr="00BB288E">
        <w:t xml:space="preserve">ocal </w:t>
      </w:r>
      <w:r>
        <w:t>t</w:t>
      </w:r>
      <w:r w:rsidRPr="00BB288E">
        <w:t>elephone S</w:t>
      </w:r>
      <w:r>
        <w:t>y</w:t>
      </w:r>
      <w:r w:rsidRPr="00BB288E">
        <w:t>stems".</w:t>
      </w:r>
    </w:p>
    <w:p w14:paraId="5070141D" w14:textId="77777777" w:rsidR="003F19B5" w:rsidRDefault="003F19B5" w:rsidP="003F19B5">
      <w:pPr>
        <w:pStyle w:val="EX"/>
      </w:pPr>
      <w:r w:rsidRPr="00BB288E">
        <w:rPr>
          <w:lang w:eastAsia="zh-CN"/>
        </w:rPr>
        <w:t>[</w:t>
      </w:r>
      <w:bookmarkStart w:id="5" w:name="REF_3GPP_TS26131"/>
      <w:r>
        <w:rPr>
          <w:lang w:eastAsia="zh-CN"/>
        </w:rPr>
        <w:t>5</w:t>
      </w:r>
      <w:bookmarkEnd w:id="5"/>
      <w:r w:rsidRPr="00BB288E">
        <w:rPr>
          <w:lang w:eastAsia="zh-CN"/>
        </w:rPr>
        <w:t>]</w:t>
      </w:r>
      <w:r>
        <w:rPr>
          <w:lang w:eastAsia="zh-CN"/>
        </w:rPr>
        <w:tab/>
      </w:r>
      <w:r w:rsidRPr="00BB288E">
        <w:t>3GPP T</w:t>
      </w:r>
      <w:r>
        <w:t>S</w:t>
      </w:r>
      <w:r w:rsidRPr="00BB288E">
        <w:t> 2</w:t>
      </w:r>
      <w:r>
        <w:t>6</w:t>
      </w:r>
      <w:r w:rsidRPr="00BB288E">
        <w:t>.</w:t>
      </w:r>
      <w:r>
        <w:t>131</w:t>
      </w:r>
      <w:r w:rsidRPr="00BB288E">
        <w:t>: "</w:t>
      </w:r>
      <w:r>
        <w:t>Terminal acoustic characteristics for telephony; Requirements</w:t>
      </w:r>
      <w:r w:rsidRPr="00BB288E">
        <w:t>".</w:t>
      </w:r>
    </w:p>
    <w:p w14:paraId="76C083B5" w14:textId="77777777" w:rsidR="003F19B5" w:rsidRPr="00BB288E" w:rsidRDefault="003F19B5" w:rsidP="003F19B5">
      <w:pPr>
        <w:pStyle w:val="EX"/>
      </w:pPr>
      <w:r w:rsidRPr="00BB288E">
        <w:rPr>
          <w:lang w:eastAsia="zh-CN"/>
        </w:rPr>
        <w:t>[</w:t>
      </w:r>
      <w:bookmarkStart w:id="6" w:name="REF_3GPP_TS26132"/>
      <w:r>
        <w:rPr>
          <w:lang w:eastAsia="zh-CN"/>
        </w:rPr>
        <w:t>6</w:t>
      </w:r>
      <w:bookmarkEnd w:id="6"/>
      <w:r w:rsidRPr="00BB288E">
        <w:rPr>
          <w:lang w:eastAsia="zh-CN"/>
        </w:rPr>
        <w:t>]</w:t>
      </w:r>
      <w:r>
        <w:rPr>
          <w:lang w:eastAsia="zh-CN"/>
        </w:rPr>
        <w:tab/>
      </w:r>
      <w:r w:rsidRPr="00BB288E">
        <w:t>3GPP T</w:t>
      </w:r>
      <w:r>
        <w:t>S</w:t>
      </w:r>
      <w:r w:rsidRPr="00BB288E">
        <w:t> 2</w:t>
      </w:r>
      <w:r>
        <w:t>6</w:t>
      </w:r>
      <w:r w:rsidRPr="00BB288E">
        <w:t>.</w:t>
      </w:r>
      <w:r>
        <w:t>132</w:t>
      </w:r>
      <w:r w:rsidRPr="00BB288E">
        <w:t>: "</w:t>
      </w:r>
      <w:r>
        <w:t>Speech and video telephony terminal acoustic test specification</w:t>
      </w:r>
      <w:r w:rsidRPr="00BB288E">
        <w:t>".</w:t>
      </w:r>
    </w:p>
    <w:p w14:paraId="3BA11DA1" w14:textId="0586FA7E" w:rsidR="00667E3A" w:rsidRDefault="00667E3A" w:rsidP="00667E3A">
      <w:pPr>
        <w:pStyle w:val="EX"/>
        <w:rPr>
          <w:ins w:id="7" w:author="Reimes, Jan" w:date="2023-10-31T09:34:00Z"/>
        </w:rPr>
      </w:pPr>
      <w:ins w:id="8" w:author="Reimes, Jan" w:date="2023-10-31T09:33:00Z">
        <w:r w:rsidRPr="00BB288E">
          <w:rPr>
            <w:lang w:eastAsia="zh-CN"/>
          </w:rPr>
          <w:t>[</w:t>
        </w:r>
        <w:bookmarkStart w:id="9" w:name="REF_ITUT_P79"/>
        <w:r>
          <w:rPr>
            <w:lang w:eastAsia="zh-CN"/>
          </w:rPr>
          <w:t>7</w:t>
        </w:r>
        <w:bookmarkEnd w:id="9"/>
        <w:r w:rsidRPr="00BB288E">
          <w:rPr>
            <w:lang w:eastAsia="zh-CN"/>
          </w:rPr>
          <w:t>]</w:t>
        </w:r>
        <w:r>
          <w:rPr>
            <w:lang w:eastAsia="zh-CN"/>
          </w:rPr>
          <w:tab/>
        </w:r>
        <w:r w:rsidRPr="00BB288E">
          <w:rPr>
            <w:lang w:eastAsia="zh-CN"/>
          </w:rPr>
          <w:t>ITU-T Recommendation P.</w:t>
        </w:r>
        <w:r>
          <w:rPr>
            <w:lang w:eastAsia="zh-CN"/>
          </w:rPr>
          <w:t>79</w:t>
        </w:r>
        <w:r w:rsidRPr="00BB288E">
          <w:rPr>
            <w:lang w:eastAsia="zh-CN"/>
          </w:rPr>
          <w:t xml:space="preserve"> </w:t>
        </w:r>
        <w:r w:rsidRPr="00BB288E">
          <w:t>(06/20</w:t>
        </w:r>
        <w:r>
          <w:t>07</w:t>
        </w:r>
        <w:r w:rsidRPr="00BB288E">
          <w:t xml:space="preserve">): </w:t>
        </w:r>
        <w:r w:rsidRPr="00D14410">
          <w:t>"Determination of sensitivity/frequency characteristics of local telephone Systems".</w:t>
        </w:r>
      </w:ins>
    </w:p>
    <w:p w14:paraId="26445C63" w14:textId="20D3C9A5" w:rsidR="00667E3A" w:rsidRDefault="00667E3A" w:rsidP="00667E3A">
      <w:pPr>
        <w:pStyle w:val="EX"/>
      </w:pPr>
      <w:ins w:id="10" w:author="Reimes, Jan" w:date="2023-10-31T09:34:00Z">
        <w:r>
          <w:t>[</w:t>
        </w:r>
        <w:bookmarkStart w:id="11" w:name="REF_ITUT_P863"/>
        <w:r>
          <w:t>8</w:t>
        </w:r>
        <w:bookmarkEnd w:id="11"/>
        <w:r>
          <w:t>]</w:t>
        </w:r>
        <w:r>
          <w:tab/>
          <w:t>ITU-T Recommendation P.863 (09/2014): "</w:t>
        </w:r>
        <w:r w:rsidRPr="00667E3A">
          <w:t>Perceptual objective listening quality assessment</w:t>
        </w:r>
        <w:r>
          <w:t>".</w:t>
        </w:r>
      </w:ins>
    </w:p>
    <w:p w14:paraId="77EB7470" w14:textId="724D848C" w:rsidR="00841A50" w:rsidRDefault="00841A50" w:rsidP="00667E3A">
      <w:pPr>
        <w:pStyle w:val="EX"/>
        <w:rPr>
          <w:ins w:id="12" w:author="Reimes, Jan" w:date="2023-10-31T09:47:00Z"/>
        </w:rPr>
      </w:pPr>
      <w:ins w:id="13" w:author="Reimes, Jan" w:date="2023-10-31T09:40:00Z">
        <w:r>
          <w:t>[</w:t>
        </w:r>
        <w:bookmarkStart w:id="14" w:name="REF_ITUT_P501"/>
        <w:r>
          <w:t>9</w:t>
        </w:r>
        <w:bookmarkEnd w:id="14"/>
        <w:r>
          <w:t>]</w:t>
        </w:r>
        <w:r>
          <w:tab/>
          <w:t>ITU-T Recommendation P.501 (05/202</w:t>
        </w:r>
      </w:ins>
      <w:ins w:id="15" w:author="Reimes, Jan" w:date="2023-10-31T09:48:00Z">
        <w:r w:rsidR="007E4018">
          <w:t>0</w:t>
        </w:r>
      </w:ins>
      <w:ins w:id="16" w:author="Reimes, Jan" w:date="2023-10-31T09:40:00Z">
        <w:r>
          <w:t>): "</w:t>
        </w:r>
        <w:r w:rsidRPr="00841A50">
          <w:t>Test signals for use in telephony and other speech-based applications</w:t>
        </w:r>
        <w:r>
          <w:t>".</w:t>
        </w:r>
      </w:ins>
    </w:p>
    <w:p w14:paraId="5B7771E0" w14:textId="74B56593" w:rsidR="007E4018" w:rsidRDefault="007E4018" w:rsidP="007E4018">
      <w:pPr>
        <w:pStyle w:val="EX"/>
      </w:pPr>
      <w:ins w:id="17" w:author="Reimes, Jan" w:date="2023-10-31T09:47:00Z">
        <w:r>
          <w:t>[</w:t>
        </w:r>
        <w:bookmarkStart w:id="18" w:name="REF_ITUT_P56"/>
        <w:r>
          <w:t>10</w:t>
        </w:r>
        <w:bookmarkEnd w:id="18"/>
        <w:r>
          <w:t>]</w:t>
        </w:r>
        <w:r>
          <w:tab/>
          <w:t>ITU-T Recommendation P.56 (</w:t>
        </w:r>
      </w:ins>
      <w:ins w:id="19" w:author="Reimes, Jan" w:date="2023-10-31T09:48:00Z">
        <w:r>
          <w:t>12/2011</w:t>
        </w:r>
      </w:ins>
      <w:ins w:id="20" w:author="Reimes, Jan" w:date="2023-10-31T09:47:00Z">
        <w:r>
          <w:t>): "</w:t>
        </w:r>
      </w:ins>
      <w:ins w:id="21" w:author="Reimes, Jan" w:date="2023-10-31T09:48:00Z">
        <w:r>
          <w:t>Objective measurement of active speech level</w:t>
        </w:r>
      </w:ins>
      <w:ins w:id="22" w:author="Reimes, Jan" w:date="2023-10-31T09:47:00Z">
        <w:r>
          <w:t>".</w:t>
        </w:r>
      </w:ins>
    </w:p>
    <w:p w14:paraId="6E06BFCC" w14:textId="4E188F5F" w:rsidR="008A6E77" w:rsidRDefault="008A6E77" w:rsidP="007E4018">
      <w:pPr>
        <w:pStyle w:val="EX"/>
        <w:rPr>
          <w:ins w:id="23" w:author="Reimes, Jan" w:date="2023-10-31T09:33:00Z"/>
        </w:rPr>
      </w:pPr>
      <w:ins w:id="24" w:author="Reimes, Jan" w:date="2023-10-31T15:02:00Z">
        <w:r>
          <w:t>[</w:t>
        </w:r>
      </w:ins>
      <w:bookmarkStart w:id="25" w:name="REF_ISO_532_1"/>
      <w:ins w:id="26" w:author="Reimes, Jan" w:date="2023-10-31T15:03:00Z">
        <w:r>
          <w:t>11</w:t>
        </w:r>
      </w:ins>
      <w:bookmarkEnd w:id="25"/>
      <w:ins w:id="27" w:author="Reimes, Jan" w:date="2023-10-31T15:02:00Z">
        <w:r>
          <w:t>]</w:t>
        </w:r>
        <w:r>
          <w:tab/>
          <w:t>ISO 532-</w:t>
        </w:r>
      </w:ins>
      <w:ins w:id="28" w:author="Reimes, Jan" w:date="2023-10-31T15:03:00Z">
        <w:r>
          <w:t>1:2017</w:t>
        </w:r>
      </w:ins>
      <w:ins w:id="29" w:author="Reimes, Jan" w:date="2023-10-31T15:02:00Z">
        <w:r>
          <w:t>: "</w:t>
        </w:r>
      </w:ins>
      <w:ins w:id="30" w:author="Reimes, Jan" w:date="2023-10-31T15:03:00Z">
        <w:r w:rsidRPr="008A6E77">
          <w:t>Acoustics - Methods for calculating loudness - Part 1: Zwicker method</w:t>
        </w:r>
      </w:ins>
      <w:ins w:id="31" w:author="Reimes, Jan" w:date="2023-10-31T15:02:00Z">
        <w:r>
          <w:t>"</w:t>
        </w:r>
      </w:ins>
      <w:ins w:id="32" w:author="Reimes, Jan" w:date="2023-10-31T15:03:00Z">
        <w:r>
          <w:t>.</w:t>
        </w:r>
      </w:ins>
    </w:p>
    <w:p w14:paraId="28CEA4BE" w14:textId="52BE0F82" w:rsidR="008A6E77" w:rsidRDefault="008A6E77" w:rsidP="008A6E77">
      <w:pPr>
        <w:pStyle w:val="EX"/>
        <w:rPr>
          <w:ins w:id="33" w:author="Reimes, Jan" w:date="2023-10-31T15:04:00Z"/>
        </w:rPr>
      </w:pPr>
      <w:ins w:id="34" w:author="Reimes, Jan" w:date="2023-10-31T15:04:00Z">
        <w:r>
          <w:t>[</w:t>
        </w:r>
        <w:bookmarkStart w:id="35" w:name="REF_ITUT_P700"/>
        <w:r>
          <w:t>12</w:t>
        </w:r>
        <w:bookmarkEnd w:id="35"/>
        <w:r>
          <w:t>]</w:t>
        </w:r>
        <w:r>
          <w:tab/>
          <w:t>ITU-T Recommendation P.700 (06/2021): "</w:t>
        </w:r>
        <w:r w:rsidRPr="008A6E77">
          <w:t>Calculation of loudness for speech communication</w:t>
        </w:r>
        <w:r>
          <w:t>".</w:t>
        </w:r>
      </w:ins>
    </w:p>
    <w:p w14:paraId="68C9CD36" w14:textId="2516FA32" w:rsidR="001E41F3" w:rsidRDefault="001E41F3" w:rsidP="000B5BD7"/>
    <w:p w14:paraId="7D8928A7" w14:textId="11E97C5E" w:rsidR="003F19B5" w:rsidRDefault="003F19B5" w:rsidP="000B5BD7"/>
    <w:p w14:paraId="4554D2A1" w14:textId="652B32D4" w:rsidR="003F19B5" w:rsidRDefault="003F19B5" w:rsidP="003F19B5">
      <w:pPr>
        <w:pStyle w:val="CRheader"/>
      </w:pPr>
    </w:p>
    <w:p w14:paraId="4549EB66" w14:textId="3FD86F9D" w:rsidR="003F19B5" w:rsidRDefault="003F19B5" w:rsidP="000B5BD7"/>
    <w:p w14:paraId="4145AE77" w14:textId="77777777" w:rsidR="003F19B5" w:rsidRPr="00BB288E" w:rsidRDefault="003F19B5" w:rsidP="003F19B5">
      <w:pPr>
        <w:pStyle w:val="Heading2"/>
      </w:pPr>
      <w:bookmarkStart w:id="36" w:name="_Toc19266940"/>
      <w:r>
        <w:t>3.3</w:t>
      </w:r>
      <w:r>
        <w:tab/>
      </w:r>
      <w:r w:rsidRPr="00BB288E">
        <w:t>Abbreviations</w:t>
      </w:r>
      <w:bookmarkEnd w:id="36"/>
    </w:p>
    <w:p w14:paraId="2942E9CB" w14:textId="77777777" w:rsidR="003F19B5" w:rsidRPr="00BB288E" w:rsidRDefault="003F19B5" w:rsidP="003F19B5">
      <w:pPr>
        <w:keepNext/>
      </w:pPr>
      <w:r w:rsidRPr="00BB288E">
        <w:t>For the purposes of the present document, the abbreviations given in 3GPP TR 21.905 [1] and the following apply. An abbreviation defined in the present document takes precedence over the definition of the same abbreviation, if any, in 3GPP TR 21.905 [1].</w:t>
      </w:r>
    </w:p>
    <w:p w14:paraId="75708E98" w14:textId="5053B80B" w:rsidR="00841A50" w:rsidRDefault="00841A50" w:rsidP="003F19B5">
      <w:pPr>
        <w:pStyle w:val="EW"/>
        <w:rPr>
          <w:ins w:id="37" w:author="Reimes, Jan" w:date="2023-10-31T15:48:00Z"/>
        </w:rPr>
      </w:pPr>
      <w:ins w:id="38" w:author="Reimes, Jan" w:date="2023-10-31T09:47:00Z">
        <w:r>
          <w:t>ASL</w:t>
        </w:r>
        <w:r>
          <w:tab/>
          <w:t>Active Speech Level</w:t>
        </w:r>
      </w:ins>
    </w:p>
    <w:p w14:paraId="36C85FEE" w14:textId="499FC6CE" w:rsidR="00277DBB" w:rsidRDefault="00277DBB" w:rsidP="003F19B5">
      <w:pPr>
        <w:pStyle w:val="EW"/>
        <w:rPr>
          <w:ins w:id="39" w:author="Reimes, Jan" w:date="2023-10-31T09:47:00Z"/>
        </w:rPr>
      </w:pPr>
      <w:ins w:id="40" w:author="Reimes, Jan" w:date="2023-10-31T15:48:00Z">
        <w:r>
          <w:t>ECRP</w:t>
        </w:r>
        <w:r>
          <w:tab/>
        </w:r>
        <w:r w:rsidRPr="00BB288E">
          <w:t>Ear Cap Reference Point</w:t>
        </w:r>
      </w:ins>
    </w:p>
    <w:p w14:paraId="60763A7F" w14:textId="535EC320" w:rsidR="004E675C" w:rsidRDefault="004E675C" w:rsidP="003F19B5">
      <w:pPr>
        <w:pStyle w:val="EW"/>
        <w:rPr>
          <w:ins w:id="41" w:author="Reimes, Jan" w:date="2023-10-31T09:05:00Z"/>
        </w:rPr>
      </w:pPr>
      <w:ins w:id="42" w:author="Reimes, Jan" w:date="2023-10-31T09:05:00Z">
        <w:r w:rsidRPr="00246156">
          <w:t>HaNTE</w:t>
        </w:r>
        <w:r>
          <w:tab/>
          <w:t>Ha</w:t>
        </w:r>
      </w:ins>
      <w:ins w:id="43" w:author="Reimes, Jan" w:date="2023-10-31T09:06:00Z">
        <w:r>
          <w:t>n</w:t>
        </w:r>
      </w:ins>
      <w:ins w:id="44" w:author="Reimes, Jan" w:date="2023-10-31T09:05:00Z">
        <w:r>
          <w:t xml:space="preserve">dsets featuring </w:t>
        </w:r>
      </w:ins>
      <w:ins w:id="45" w:author="Reimes, Jan" w:date="2023-10-31T09:06:00Z">
        <w:r>
          <w:t>N</w:t>
        </w:r>
      </w:ins>
      <w:ins w:id="46" w:author="Reimes, Jan" w:date="2023-10-31T09:05:00Z">
        <w:r>
          <w:t>on</w:t>
        </w:r>
      </w:ins>
      <w:ins w:id="47" w:author="Reimes, Jan" w:date="2023-10-31T09:06:00Z">
        <w:r>
          <w:t>-T</w:t>
        </w:r>
      </w:ins>
      <w:ins w:id="48" w:author="Reimes, Jan" w:date="2023-10-31T09:05:00Z">
        <w:r>
          <w:t>raditional Handsets</w:t>
        </w:r>
      </w:ins>
    </w:p>
    <w:p w14:paraId="23146A0A" w14:textId="17E8FE73" w:rsidR="009164CC" w:rsidRDefault="009164CC" w:rsidP="003F19B5">
      <w:pPr>
        <w:pStyle w:val="EW"/>
        <w:rPr>
          <w:ins w:id="49" w:author="Reimes, Jan" w:date="2023-10-31T09:04:00Z"/>
        </w:rPr>
      </w:pPr>
      <w:ins w:id="50" w:author="Reimes, Jan" w:date="2023-10-31T09:04:00Z">
        <w:r>
          <w:t>MAX</w:t>
        </w:r>
        <w:r>
          <w:tab/>
          <w:t>Maximum volu</w:t>
        </w:r>
      </w:ins>
      <w:ins w:id="51" w:author="Reimes, Jan" w:date="2023-10-31T09:05:00Z">
        <w:r>
          <w:t>me setting</w:t>
        </w:r>
      </w:ins>
    </w:p>
    <w:p w14:paraId="070FCD11" w14:textId="51DEE30E" w:rsidR="003F19B5" w:rsidRDefault="003F19B5" w:rsidP="003F19B5">
      <w:pPr>
        <w:pStyle w:val="EW"/>
        <w:rPr>
          <w:ins w:id="52" w:author="Reimes, Jan" w:date="2023-10-31T09:05:00Z"/>
        </w:rPr>
      </w:pPr>
      <w:r w:rsidRPr="00BB288E">
        <w:t>MECRP</w:t>
      </w:r>
      <w:r w:rsidRPr="00BB288E">
        <w:tab/>
        <w:t>Manufacturer</w:t>
      </w:r>
      <w:ins w:id="53" w:author="Reimes, Jan" w:date="2023-10-31T15:49:00Z">
        <w:r w:rsidR="00277DBB">
          <w:t>-defined</w:t>
        </w:r>
      </w:ins>
      <w:r w:rsidRPr="00BB288E">
        <w:t xml:space="preserve"> Ear Cap Reference Point</w:t>
      </w:r>
    </w:p>
    <w:p w14:paraId="17B42290" w14:textId="14D37E28" w:rsidR="009164CC" w:rsidRPr="00BB288E" w:rsidRDefault="009164CC" w:rsidP="003F19B5">
      <w:pPr>
        <w:pStyle w:val="EW"/>
      </w:pPr>
      <w:ins w:id="54" w:author="Reimes, Jan" w:date="2023-10-31T09:05:00Z">
        <w:r>
          <w:t>NOM</w:t>
        </w:r>
        <w:r>
          <w:tab/>
          <w:t>Nominal volume setting</w:t>
        </w:r>
      </w:ins>
    </w:p>
    <w:p w14:paraId="043AC11F" w14:textId="77777777" w:rsidR="003F19B5" w:rsidRPr="00BB288E" w:rsidRDefault="003F19B5" w:rsidP="003F19B5">
      <w:pPr>
        <w:pStyle w:val="EW"/>
      </w:pPr>
      <w:r w:rsidRPr="00BB288E">
        <w:lastRenderedPageBreak/>
        <w:t>RFR</w:t>
      </w:r>
      <w:r w:rsidRPr="00BB288E">
        <w:tab/>
        <w:t>Receive Frequency Response</w:t>
      </w:r>
      <w:r w:rsidRPr="00BB288E" w:rsidDel="00BF3A1B">
        <w:t xml:space="preserve"> </w:t>
      </w:r>
    </w:p>
    <w:p w14:paraId="5D0F81B9" w14:textId="77777777" w:rsidR="003F19B5" w:rsidRPr="00BB288E" w:rsidRDefault="003F19B5" w:rsidP="003F19B5">
      <w:pPr>
        <w:pStyle w:val="EW"/>
      </w:pPr>
      <w:r w:rsidRPr="00BB288E">
        <w:t>RLR</w:t>
      </w:r>
      <w:r w:rsidRPr="00BB288E">
        <w:tab/>
        <w:t>Receive Loudness Rating</w:t>
      </w:r>
    </w:p>
    <w:p w14:paraId="4F38F3BE" w14:textId="143EE1E0" w:rsidR="003F19B5" w:rsidRDefault="003F19B5" w:rsidP="000B5BD7"/>
    <w:p w14:paraId="4B6C1089" w14:textId="4F46A843" w:rsidR="003F19B5" w:rsidRDefault="003F19B5" w:rsidP="009B5507">
      <w:pPr>
        <w:pStyle w:val="CRheader"/>
      </w:pPr>
    </w:p>
    <w:p w14:paraId="64B20055" w14:textId="1C8C7CD9" w:rsidR="009B5507" w:rsidRDefault="009B5507" w:rsidP="000B5BD7"/>
    <w:p w14:paraId="60A11F21" w14:textId="7AF1E09C" w:rsidR="00487C8B" w:rsidRPr="006F2942" w:rsidRDefault="00487C8B" w:rsidP="00487C8B">
      <w:pPr>
        <w:pStyle w:val="Heading2"/>
      </w:pPr>
      <w:r>
        <w:t>4.5</w:t>
      </w:r>
      <w:r>
        <w:tab/>
      </w:r>
      <w:r w:rsidRPr="00487C8B">
        <w:t>HaNTE round robin test in different labs</w:t>
      </w:r>
    </w:p>
    <w:p w14:paraId="20340FCE" w14:textId="0BFC42C6" w:rsidR="00487C8B" w:rsidRPr="006F2942" w:rsidRDefault="00487C8B" w:rsidP="00487C8B">
      <w:pPr>
        <w:pStyle w:val="Heading3"/>
      </w:pPr>
      <w:r>
        <w:t>4.5.1</w:t>
      </w:r>
      <w:r>
        <w:tab/>
      </w:r>
      <w:r w:rsidRPr="006F2942">
        <w:t>Introduction</w:t>
      </w:r>
    </w:p>
    <w:p w14:paraId="084F0B03" w14:textId="77777777" w:rsidR="00487C8B" w:rsidRDefault="00487C8B" w:rsidP="00487C8B">
      <w:r w:rsidRPr="00246156">
        <w:t>This contribution reports on the Handsets featuring Non-Traditional Earpieces (HaNTE) rou</w:t>
      </w:r>
      <w:r>
        <w:t>nd robin results at laboratories #1 (Qualcomm), #2</w:t>
      </w:r>
      <w:r w:rsidRPr="00246156">
        <w:t xml:space="preserve"> (</w:t>
      </w:r>
      <w:r>
        <w:t>HEAD acoustics GmbH</w:t>
      </w:r>
      <w:r w:rsidRPr="00246156">
        <w:t>)</w:t>
      </w:r>
      <w:r>
        <w:t>, #3 (Orange) and #4 (Huawei Finland)</w:t>
      </w:r>
      <w:r w:rsidRPr="00246156">
        <w:t>.</w:t>
      </w:r>
      <w:r>
        <w:t xml:space="preserve"> </w:t>
      </w:r>
    </w:p>
    <w:p w14:paraId="5B6615E7" w14:textId="239AAA16" w:rsidR="00487C8B" w:rsidRDefault="00487C8B" w:rsidP="00487C8B">
      <w:r>
        <w:t xml:space="preserve">Tests were conducted according to </w:t>
      </w:r>
      <w:r w:rsidR="00667E3A">
        <w:t xml:space="preserve">an </w:t>
      </w:r>
      <w:r>
        <w:t>agreed test plan of the 3GPP work item HaNTE. However, due to some observed issues, some measurements and analyses were extended</w:t>
      </w:r>
      <w:r w:rsidR="00667E3A">
        <w:t xml:space="preserve"> during the round robin test</w:t>
      </w:r>
      <w:r>
        <w:t>.</w:t>
      </w:r>
    </w:p>
    <w:p w14:paraId="2BBC62DE" w14:textId="46FC47AA" w:rsidR="00487C8B" w:rsidRPr="006F2942" w:rsidRDefault="00487C8B" w:rsidP="00487C8B">
      <w:pPr>
        <w:pStyle w:val="Heading3"/>
      </w:pPr>
      <w:r>
        <w:t>4.5.2</w:t>
      </w:r>
      <w:r>
        <w:tab/>
        <w:t>Devices</w:t>
      </w:r>
    </w:p>
    <w:p w14:paraId="7529B39D" w14:textId="2B56BCF7" w:rsidR="00487C8B" w:rsidRDefault="00487C8B" w:rsidP="00487C8B">
      <w:r>
        <w:t xml:space="preserve">Seven commercially available mobile phones were evaluated as devices under test (DUT), which all provide a non-traditional earpiece. For reference, an additional device with a traditional earpiece was evaluated as an eighth device. Since the form factor of all devices is similar (smart phones), the </w:t>
      </w:r>
      <w:r w:rsidRPr="00A9283C">
        <w:rPr>
          <w:i/>
        </w:rPr>
        <w:t>alternative handset position</w:t>
      </w:r>
      <w:r>
        <w:t xml:space="preserve"> (also called </w:t>
      </w:r>
      <w:r w:rsidRPr="00A9283C">
        <w:rPr>
          <w:i/>
        </w:rPr>
        <w:t>flat handset position</w:t>
      </w:r>
      <w:r>
        <w:t>) according to ITU-T P.64</w:t>
      </w:r>
      <w:r w:rsidR="00841A50">
        <w:t xml:space="preserve"> [</w:t>
      </w:r>
      <w:r w:rsidR="00841A50">
        <w:fldChar w:fldCharType="begin"/>
      </w:r>
      <w:r w:rsidR="00841A50">
        <w:instrText xml:space="preserve"> REF REF_ITUT_P64 \h </w:instrText>
      </w:r>
      <w:r w:rsidR="00841A50">
        <w:fldChar w:fldCharType="separate"/>
      </w:r>
      <w:r w:rsidR="00354AEA" w:rsidRPr="00BB288E">
        <w:rPr>
          <w:lang w:eastAsia="zh-CN"/>
        </w:rPr>
        <w:t>4</w:t>
      </w:r>
      <w:r w:rsidR="00841A50">
        <w:fldChar w:fldCharType="end"/>
      </w:r>
      <w:r w:rsidR="00841A50">
        <w:t>]</w:t>
      </w:r>
      <w:r>
        <w:t xml:space="preserve">, where B-axis is rotated by </w:t>
      </w:r>
      <w:r>
        <w:noBreakHyphen/>
        <w:t>5° (∆B=5°).</w:t>
      </w:r>
    </w:p>
    <w:p w14:paraId="5BDC8D7D" w14:textId="6F46B82F" w:rsidR="00487C8B" w:rsidRDefault="00487C8B" w:rsidP="00487C8B">
      <w:r>
        <w:t>For the HaNTE-devices (DUT1 to DUT7), a common ECRP of Y</w:t>
      </w:r>
      <w:r w:rsidRPr="00846B78">
        <w:rPr>
          <w:vertAlign w:val="subscript"/>
        </w:rPr>
        <w:t>e</w:t>
      </w:r>
      <w:r>
        <w:t>=-21mm was used for testing. ECRP of DUT8 (non-HaNTE device) was determined via the visible acoustic outlet.</w:t>
      </w:r>
    </w:p>
    <w:p w14:paraId="372CCD33" w14:textId="5C68F819" w:rsidR="00487C8B" w:rsidRDefault="00487C8B" w:rsidP="00487C8B">
      <w:pPr>
        <w:pStyle w:val="Heading3"/>
      </w:pPr>
      <w:bookmarkStart w:id="55" w:name="CL_TEST_PLAN"/>
      <w:r>
        <w:t>4.5.3</w:t>
      </w:r>
      <w:bookmarkEnd w:id="55"/>
      <w:r>
        <w:tab/>
        <w:t xml:space="preserve">Test </w:t>
      </w:r>
      <w:r w:rsidR="009164CC">
        <w:t>plan</w:t>
      </w:r>
    </w:p>
    <w:p w14:paraId="4CC900BB" w14:textId="24E1FC52" w:rsidR="00487C8B" w:rsidRDefault="00487C8B" w:rsidP="00487C8B">
      <w:pPr>
        <w:pStyle w:val="Heading4"/>
      </w:pPr>
      <w:bookmarkStart w:id="56" w:name="CL_TEST_PLAN_OVERVIEW"/>
      <w:bookmarkStart w:id="57" w:name="_Ref53673030"/>
      <w:r>
        <w:t>4.5.3.1</w:t>
      </w:r>
      <w:bookmarkEnd w:id="56"/>
      <w:r>
        <w:tab/>
        <w:t>Overview</w:t>
      </w:r>
      <w:bookmarkEnd w:id="57"/>
    </w:p>
    <w:p w14:paraId="562DF2A7" w14:textId="70DE1EEF" w:rsidR="00487C8B" w:rsidRDefault="00487C8B" w:rsidP="00487C8B">
      <w:r>
        <w:t xml:space="preserve">Two different types of head and torso simulators (HATS) and corresponding handset positionier as listed in </w:t>
      </w:r>
      <w:r>
        <w:fldChar w:fldCharType="begin"/>
      </w:r>
      <w:r>
        <w:instrText xml:space="preserve"> REF _Ref62549941 \h </w:instrText>
      </w:r>
      <w:r>
        <w:fldChar w:fldCharType="separate"/>
      </w:r>
      <w:r w:rsidR="00354AEA">
        <w:t>Table 4-</w:t>
      </w:r>
      <w:r w:rsidR="00354AEA">
        <w:rPr>
          <w:noProof/>
        </w:rPr>
        <w:t>14</w:t>
      </w:r>
      <w:r>
        <w:fldChar w:fldCharType="end"/>
      </w:r>
      <w:r>
        <w:t xml:space="preserve"> were used for testing. Both HATS comply with ITU-T P.58</w:t>
      </w:r>
      <w:r w:rsidR="00841A50">
        <w:t> [</w:t>
      </w:r>
      <w:r w:rsidR="00841A50">
        <w:fldChar w:fldCharType="begin"/>
      </w:r>
      <w:r w:rsidR="00841A50">
        <w:instrText xml:space="preserve"> REF REF_ITUT_P58 \h </w:instrText>
      </w:r>
      <w:r w:rsidR="00841A50">
        <w:fldChar w:fldCharType="separate"/>
      </w:r>
      <w:r w:rsidR="00354AEA" w:rsidRPr="00BB288E">
        <w:rPr>
          <w:lang w:eastAsia="zh-CN"/>
        </w:rPr>
        <w:t>3</w:t>
      </w:r>
      <w:r w:rsidR="00841A50">
        <w:fldChar w:fldCharType="end"/>
      </w:r>
      <w:r w:rsidR="00841A50">
        <w:t>]</w:t>
      </w:r>
      <w:r>
        <w:t xml:space="preserve"> and are equipped with ear simulators of Type 3.3</w:t>
      </w:r>
      <w:r w:rsidR="00841A50">
        <w:t> [</w:t>
      </w:r>
      <w:r w:rsidR="00841A50">
        <w:fldChar w:fldCharType="begin"/>
      </w:r>
      <w:r w:rsidR="00841A50">
        <w:instrText xml:space="preserve"> REF REF_ITUT_P57 \h </w:instrText>
      </w:r>
      <w:r w:rsidR="00841A50">
        <w:fldChar w:fldCharType="separate"/>
      </w:r>
      <w:r w:rsidR="00354AEA" w:rsidRPr="00BB288E">
        <w:rPr>
          <w:lang w:eastAsia="zh-CN"/>
        </w:rPr>
        <w:t>2</w:t>
      </w:r>
      <w:r w:rsidR="00841A50">
        <w:fldChar w:fldCharType="end"/>
      </w:r>
      <w:r w:rsidR="00841A50">
        <w:t>]</w:t>
      </w:r>
      <w:r>
        <w:t>. The handset positioners both comply with ITU</w:t>
      </w:r>
      <w:r>
        <w:noBreakHyphen/>
        <w:t>T P.64 </w:t>
      </w:r>
      <w:r w:rsidR="00841A50">
        <w:t>[</w:t>
      </w:r>
      <w:r w:rsidR="00841A50">
        <w:fldChar w:fldCharType="begin"/>
      </w:r>
      <w:r w:rsidR="00841A50">
        <w:instrText xml:space="preserve"> REF REF_ITUT_P64 \h </w:instrText>
      </w:r>
      <w:r w:rsidR="00841A50">
        <w:fldChar w:fldCharType="separate"/>
      </w:r>
      <w:r w:rsidR="00354AEA" w:rsidRPr="00BB288E">
        <w:rPr>
          <w:lang w:eastAsia="zh-CN"/>
        </w:rPr>
        <w:t>4</w:t>
      </w:r>
      <w:r w:rsidR="00841A50">
        <w:fldChar w:fldCharType="end"/>
      </w:r>
      <w:r w:rsidR="00841A50">
        <w:t>]</w:t>
      </w:r>
      <w:r>
        <w:t>.</w:t>
      </w:r>
    </w:p>
    <w:p w14:paraId="3BC2E003" w14:textId="21727551" w:rsidR="00487C8B" w:rsidRDefault="00487C8B" w:rsidP="00487C8B">
      <w:pPr>
        <w:pStyle w:val="TH"/>
      </w:pPr>
      <w:bookmarkStart w:id="58" w:name="_Ref62549941"/>
      <w:r>
        <w:t>Table</w:t>
      </w:r>
      <w:r w:rsidR="0062771F">
        <w:t> 4-</w:t>
      </w:r>
      <w:r>
        <w:fldChar w:fldCharType="begin"/>
      </w:r>
      <w:r>
        <w:instrText xml:space="preserve"> SEQ Table </w:instrText>
      </w:r>
      <w:r w:rsidR="001D1A2B">
        <w:instrText xml:space="preserve">\r 14 </w:instrText>
      </w:r>
      <w:r>
        <w:instrText xml:space="preserve">\* ARABIC </w:instrText>
      </w:r>
      <w:r>
        <w:fldChar w:fldCharType="separate"/>
      </w:r>
      <w:r w:rsidR="00354AEA">
        <w:rPr>
          <w:noProof/>
        </w:rPr>
        <w:t>14</w:t>
      </w:r>
      <w:r>
        <w:fldChar w:fldCharType="end"/>
      </w:r>
      <w:bookmarkEnd w:id="58"/>
      <w:r>
        <w:t xml:space="preserve">: HATS and Positioner systems used in the round robin </w:t>
      </w:r>
      <w:proofErr w:type="gramStart"/>
      <w:r>
        <w:t>test</w:t>
      </w:r>
      <w:proofErr w:type="gramEnd"/>
    </w:p>
    <w:tbl>
      <w:tblPr>
        <w:tblStyle w:val="TableGrid"/>
        <w:tblW w:w="0" w:type="auto"/>
        <w:jc w:val="center"/>
        <w:tblLook w:val="04A0" w:firstRow="1" w:lastRow="0" w:firstColumn="1" w:lastColumn="0" w:noHBand="0" w:noVBand="1"/>
      </w:tblPr>
      <w:tblGrid>
        <w:gridCol w:w="497"/>
        <w:gridCol w:w="2480"/>
        <w:gridCol w:w="2596"/>
        <w:gridCol w:w="3636"/>
      </w:tblGrid>
      <w:tr w:rsidR="00487C8B" w14:paraId="0E69E982" w14:textId="77777777" w:rsidTr="0001771D">
        <w:trPr>
          <w:jc w:val="center"/>
        </w:trPr>
        <w:tc>
          <w:tcPr>
            <w:tcW w:w="497" w:type="dxa"/>
          </w:tcPr>
          <w:p w14:paraId="3E18A9C8" w14:textId="77777777" w:rsidR="00487C8B" w:rsidRDefault="00487C8B" w:rsidP="0001771D">
            <w:pPr>
              <w:pStyle w:val="TAH"/>
            </w:pPr>
            <w:r>
              <w:t>ID</w:t>
            </w:r>
          </w:p>
        </w:tc>
        <w:tc>
          <w:tcPr>
            <w:tcW w:w="2480" w:type="dxa"/>
          </w:tcPr>
          <w:p w14:paraId="53363D90" w14:textId="77777777" w:rsidR="00487C8B" w:rsidRDefault="00487C8B" w:rsidP="0001771D">
            <w:pPr>
              <w:pStyle w:val="TAH"/>
            </w:pPr>
            <w:r>
              <w:t>Manufacturer</w:t>
            </w:r>
          </w:p>
        </w:tc>
        <w:tc>
          <w:tcPr>
            <w:tcW w:w="2596" w:type="dxa"/>
          </w:tcPr>
          <w:p w14:paraId="62E4AA55" w14:textId="77777777" w:rsidR="00487C8B" w:rsidRDefault="00487C8B" w:rsidP="0001771D">
            <w:pPr>
              <w:pStyle w:val="TAH"/>
            </w:pPr>
            <w:r>
              <w:t>HATS</w:t>
            </w:r>
          </w:p>
        </w:tc>
        <w:tc>
          <w:tcPr>
            <w:tcW w:w="3636" w:type="dxa"/>
          </w:tcPr>
          <w:p w14:paraId="796763BB" w14:textId="77777777" w:rsidR="00487C8B" w:rsidRDefault="00487C8B" w:rsidP="0001771D">
            <w:pPr>
              <w:pStyle w:val="TAH"/>
            </w:pPr>
            <w:r>
              <w:t>Handset positioner</w:t>
            </w:r>
          </w:p>
        </w:tc>
      </w:tr>
      <w:tr w:rsidR="00487C8B" w14:paraId="6A236049" w14:textId="77777777" w:rsidTr="0001771D">
        <w:trPr>
          <w:jc w:val="center"/>
        </w:trPr>
        <w:tc>
          <w:tcPr>
            <w:tcW w:w="497" w:type="dxa"/>
          </w:tcPr>
          <w:p w14:paraId="102FDB59" w14:textId="77777777" w:rsidR="00487C8B" w:rsidRDefault="00487C8B" w:rsidP="0001771D">
            <w:pPr>
              <w:pStyle w:val="TAC"/>
            </w:pPr>
            <w:r>
              <w:t>H</w:t>
            </w:r>
          </w:p>
        </w:tc>
        <w:tc>
          <w:tcPr>
            <w:tcW w:w="2480" w:type="dxa"/>
          </w:tcPr>
          <w:p w14:paraId="16FEA4E0" w14:textId="77777777" w:rsidR="00487C8B" w:rsidRDefault="00487C8B" w:rsidP="0001771D">
            <w:pPr>
              <w:pStyle w:val="TAC"/>
            </w:pPr>
            <w:r>
              <w:t>HEAD acoustics</w:t>
            </w:r>
          </w:p>
        </w:tc>
        <w:tc>
          <w:tcPr>
            <w:tcW w:w="2596" w:type="dxa"/>
          </w:tcPr>
          <w:p w14:paraId="4207DA0D" w14:textId="77777777" w:rsidR="00487C8B" w:rsidRDefault="00487C8B" w:rsidP="0001771D">
            <w:pPr>
              <w:pStyle w:val="TAC"/>
            </w:pPr>
            <w:r>
              <w:t>HMS II.3</w:t>
            </w:r>
          </w:p>
        </w:tc>
        <w:tc>
          <w:tcPr>
            <w:tcW w:w="3636" w:type="dxa"/>
          </w:tcPr>
          <w:p w14:paraId="4244F2CC" w14:textId="77777777" w:rsidR="00487C8B" w:rsidRDefault="00487C8B" w:rsidP="0001771D">
            <w:pPr>
              <w:pStyle w:val="TAC"/>
            </w:pPr>
            <w:r>
              <w:t>HHP IV (automated), HHP III (manual)</w:t>
            </w:r>
          </w:p>
        </w:tc>
      </w:tr>
      <w:tr w:rsidR="00487C8B" w14:paraId="387B0C0F" w14:textId="77777777" w:rsidTr="0001771D">
        <w:trPr>
          <w:jc w:val="center"/>
        </w:trPr>
        <w:tc>
          <w:tcPr>
            <w:tcW w:w="497" w:type="dxa"/>
          </w:tcPr>
          <w:p w14:paraId="6A31CB1A" w14:textId="77777777" w:rsidR="00487C8B" w:rsidRDefault="00487C8B" w:rsidP="0001771D">
            <w:pPr>
              <w:pStyle w:val="TAC"/>
            </w:pPr>
            <w:r>
              <w:t>B</w:t>
            </w:r>
          </w:p>
        </w:tc>
        <w:tc>
          <w:tcPr>
            <w:tcW w:w="2480" w:type="dxa"/>
          </w:tcPr>
          <w:p w14:paraId="13498495" w14:textId="77777777" w:rsidR="00487C8B" w:rsidRDefault="00487C8B" w:rsidP="0001771D">
            <w:pPr>
              <w:pStyle w:val="TAC"/>
            </w:pPr>
            <w:r w:rsidRPr="00446BF6">
              <w:t>Brüel &amp; Kjær</w:t>
            </w:r>
          </w:p>
        </w:tc>
        <w:tc>
          <w:tcPr>
            <w:tcW w:w="2596" w:type="dxa"/>
          </w:tcPr>
          <w:p w14:paraId="066FFD55" w14:textId="77777777" w:rsidR="00487C8B" w:rsidRDefault="00487C8B" w:rsidP="0001771D">
            <w:pPr>
              <w:pStyle w:val="TAC"/>
            </w:pPr>
            <w:r w:rsidRPr="00DF4C23">
              <w:rPr>
                <w:rFonts w:cs="Arial"/>
              </w:rPr>
              <w:t>Type 4128C</w:t>
            </w:r>
          </w:p>
        </w:tc>
        <w:tc>
          <w:tcPr>
            <w:tcW w:w="3636" w:type="dxa"/>
          </w:tcPr>
          <w:p w14:paraId="11565802" w14:textId="77777777" w:rsidR="00487C8B" w:rsidRDefault="00487C8B" w:rsidP="0001771D">
            <w:pPr>
              <w:pStyle w:val="TAC"/>
            </w:pPr>
            <w:r w:rsidRPr="00446BF6">
              <w:t>Type 4606</w:t>
            </w:r>
            <w:r>
              <w:t xml:space="preserve"> (manual)</w:t>
            </w:r>
          </w:p>
        </w:tc>
      </w:tr>
      <w:tr w:rsidR="00487C8B" w14:paraId="514F6EBA" w14:textId="77777777" w:rsidTr="0001771D">
        <w:trPr>
          <w:jc w:val="center"/>
        </w:trPr>
        <w:tc>
          <w:tcPr>
            <w:tcW w:w="9209" w:type="dxa"/>
            <w:gridSpan w:val="4"/>
          </w:tcPr>
          <w:p w14:paraId="638A724A" w14:textId="29405955" w:rsidR="00487C8B" w:rsidRPr="00446BF6" w:rsidRDefault="00487C8B" w:rsidP="0001771D">
            <w:pPr>
              <w:pStyle w:val="TAN"/>
            </w:pPr>
            <w:r>
              <w:t>NOTE:</w:t>
            </w:r>
            <w:r>
              <w:tab/>
              <w:t xml:space="preserve">The letters in the ID column of </w:t>
            </w:r>
            <w:r>
              <w:fldChar w:fldCharType="begin"/>
            </w:r>
            <w:r>
              <w:instrText xml:space="preserve"> REF _Ref62549941 \h </w:instrText>
            </w:r>
            <w:r>
              <w:fldChar w:fldCharType="separate"/>
            </w:r>
            <w:r w:rsidR="00354AEA">
              <w:t>Table 4-</w:t>
            </w:r>
            <w:r w:rsidR="00354AEA">
              <w:rPr>
                <w:noProof/>
              </w:rPr>
              <w:t>14</w:t>
            </w:r>
            <w:r>
              <w:fldChar w:fldCharType="end"/>
            </w:r>
            <w:r>
              <w:t xml:space="preserve"> are used in the following to distinguish between these two systems.</w:t>
            </w:r>
          </w:p>
        </w:tc>
      </w:tr>
    </w:tbl>
    <w:p w14:paraId="6F57BA59" w14:textId="77777777" w:rsidR="00487C8B" w:rsidRDefault="00487C8B" w:rsidP="00487C8B"/>
    <w:p w14:paraId="1394CDF0" w14:textId="433EA910" w:rsidR="00487C8B" w:rsidRDefault="00487C8B" w:rsidP="00487C8B">
      <w:r>
        <w:t xml:space="preserve">Participating labs in the round robin test could also test with more than one HATS/positioner system. An overview of the measurement systems vs labs is shown in </w:t>
      </w:r>
      <w:r>
        <w:fldChar w:fldCharType="begin"/>
      </w:r>
      <w:r>
        <w:instrText xml:space="preserve"> REF _Ref62550287 \h </w:instrText>
      </w:r>
      <w:r>
        <w:fldChar w:fldCharType="separate"/>
      </w:r>
      <w:r w:rsidR="00354AEA">
        <w:t>Table 4-</w:t>
      </w:r>
      <w:r w:rsidR="00354AEA">
        <w:rPr>
          <w:noProof/>
        </w:rPr>
        <w:t>15</w:t>
      </w:r>
      <w:r>
        <w:fldChar w:fldCharType="end"/>
      </w:r>
      <w:r>
        <w:t>.</w:t>
      </w:r>
    </w:p>
    <w:p w14:paraId="4EAD2F5A" w14:textId="0B7F7900" w:rsidR="00487C8B" w:rsidRDefault="00487C8B" w:rsidP="00487C8B">
      <w:pPr>
        <w:pStyle w:val="TH"/>
      </w:pPr>
      <w:bookmarkStart w:id="59" w:name="_Ref62550287"/>
      <w:r>
        <w:lastRenderedPageBreak/>
        <w:t>Table</w:t>
      </w:r>
      <w:r w:rsidR="0062771F">
        <w:t> 4-</w:t>
      </w:r>
      <w:r>
        <w:fldChar w:fldCharType="begin"/>
      </w:r>
      <w:r>
        <w:instrText xml:space="preserve"> SEQ Table \* ARABIC </w:instrText>
      </w:r>
      <w:r>
        <w:fldChar w:fldCharType="separate"/>
      </w:r>
      <w:r w:rsidR="00354AEA">
        <w:rPr>
          <w:noProof/>
        </w:rPr>
        <w:t>15</w:t>
      </w:r>
      <w:r>
        <w:fldChar w:fldCharType="end"/>
      </w:r>
      <w:bookmarkEnd w:id="59"/>
      <w:r>
        <w:t>: HATS and Positioner systems per lab</w:t>
      </w:r>
    </w:p>
    <w:tbl>
      <w:tblPr>
        <w:tblStyle w:val="TableGrid"/>
        <w:tblW w:w="9742" w:type="dxa"/>
        <w:jc w:val="center"/>
        <w:tblLook w:val="04A0" w:firstRow="1" w:lastRow="0" w:firstColumn="1" w:lastColumn="0" w:noHBand="0" w:noVBand="1"/>
      </w:tblPr>
      <w:tblGrid>
        <w:gridCol w:w="617"/>
        <w:gridCol w:w="2187"/>
        <w:gridCol w:w="1737"/>
        <w:gridCol w:w="5201"/>
      </w:tblGrid>
      <w:tr w:rsidR="00487C8B" w14:paraId="5FB396CB" w14:textId="77777777" w:rsidTr="0001771D">
        <w:trPr>
          <w:jc w:val="center"/>
        </w:trPr>
        <w:tc>
          <w:tcPr>
            <w:tcW w:w="617" w:type="dxa"/>
            <w:vAlign w:val="center"/>
          </w:tcPr>
          <w:p w14:paraId="64FE6E41" w14:textId="77777777" w:rsidR="00487C8B" w:rsidRDefault="00487C8B" w:rsidP="0001771D">
            <w:pPr>
              <w:pStyle w:val="TAH"/>
            </w:pPr>
            <w:r>
              <w:t>Lab</w:t>
            </w:r>
          </w:p>
        </w:tc>
        <w:tc>
          <w:tcPr>
            <w:tcW w:w="2187" w:type="dxa"/>
            <w:vAlign w:val="center"/>
          </w:tcPr>
          <w:p w14:paraId="0FD8964C" w14:textId="77777777" w:rsidR="00487C8B" w:rsidRDefault="00487C8B" w:rsidP="0001771D">
            <w:pPr>
              <w:pStyle w:val="TAH"/>
            </w:pPr>
            <w:r>
              <w:t>Company</w:t>
            </w:r>
          </w:p>
        </w:tc>
        <w:tc>
          <w:tcPr>
            <w:tcW w:w="1737" w:type="dxa"/>
            <w:vAlign w:val="center"/>
          </w:tcPr>
          <w:p w14:paraId="030A9D8E" w14:textId="77777777" w:rsidR="00487C8B" w:rsidRDefault="00487C8B" w:rsidP="0001771D">
            <w:pPr>
              <w:pStyle w:val="TAH"/>
            </w:pPr>
            <w:r>
              <w:t>HATS/Positioner</w:t>
            </w:r>
          </w:p>
        </w:tc>
        <w:tc>
          <w:tcPr>
            <w:tcW w:w="5201" w:type="dxa"/>
            <w:vAlign w:val="center"/>
          </w:tcPr>
          <w:p w14:paraId="494B100D" w14:textId="77777777" w:rsidR="00487C8B" w:rsidRDefault="00487C8B" w:rsidP="0001771D">
            <w:pPr>
              <w:pStyle w:val="TAH"/>
            </w:pPr>
            <w:r>
              <w:t>Comment</w:t>
            </w:r>
          </w:p>
        </w:tc>
      </w:tr>
      <w:tr w:rsidR="00487C8B" w14:paraId="039DCCCF" w14:textId="77777777" w:rsidTr="0001771D">
        <w:trPr>
          <w:jc w:val="center"/>
        </w:trPr>
        <w:tc>
          <w:tcPr>
            <w:tcW w:w="617" w:type="dxa"/>
            <w:vMerge w:val="restart"/>
            <w:vAlign w:val="center"/>
          </w:tcPr>
          <w:p w14:paraId="07ACD2F3" w14:textId="4AE53FD3" w:rsidR="00487C8B" w:rsidRDefault="00E403EC" w:rsidP="0001771D">
            <w:pPr>
              <w:pStyle w:val="TAC"/>
            </w:pPr>
            <w:r>
              <w:t>#</w:t>
            </w:r>
            <w:r w:rsidR="00487C8B">
              <w:t>1</w:t>
            </w:r>
          </w:p>
        </w:tc>
        <w:tc>
          <w:tcPr>
            <w:tcW w:w="2187" w:type="dxa"/>
            <w:vMerge w:val="restart"/>
            <w:vAlign w:val="center"/>
          </w:tcPr>
          <w:p w14:paraId="0C2568A8" w14:textId="77777777" w:rsidR="00487C8B" w:rsidRDefault="00487C8B" w:rsidP="0001771D">
            <w:pPr>
              <w:pStyle w:val="TAC"/>
            </w:pPr>
            <w:r>
              <w:t>Qualcomm, Inc.</w:t>
            </w:r>
          </w:p>
        </w:tc>
        <w:tc>
          <w:tcPr>
            <w:tcW w:w="1737" w:type="dxa"/>
            <w:vAlign w:val="center"/>
          </w:tcPr>
          <w:p w14:paraId="122CA73D" w14:textId="77777777" w:rsidR="00487C8B" w:rsidRDefault="00487C8B" w:rsidP="0001771D">
            <w:pPr>
              <w:pStyle w:val="TAC"/>
            </w:pPr>
            <w:r>
              <w:t>B</w:t>
            </w:r>
          </w:p>
        </w:tc>
        <w:tc>
          <w:tcPr>
            <w:tcW w:w="5201" w:type="dxa"/>
            <w:vAlign w:val="center"/>
          </w:tcPr>
          <w:p w14:paraId="56187719" w14:textId="77777777" w:rsidR="00487C8B" w:rsidRDefault="00487C8B" w:rsidP="0001771D">
            <w:pPr>
              <w:pStyle w:val="TAC"/>
            </w:pPr>
          </w:p>
        </w:tc>
      </w:tr>
      <w:tr w:rsidR="00487C8B" w14:paraId="36928240" w14:textId="77777777" w:rsidTr="0001771D">
        <w:trPr>
          <w:jc w:val="center"/>
        </w:trPr>
        <w:tc>
          <w:tcPr>
            <w:tcW w:w="617" w:type="dxa"/>
            <w:vMerge/>
            <w:vAlign w:val="center"/>
          </w:tcPr>
          <w:p w14:paraId="57C6C2B1" w14:textId="77777777" w:rsidR="00487C8B" w:rsidRDefault="00487C8B" w:rsidP="0001771D">
            <w:pPr>
              <w:pStyle w:val="TAC"/>
            </w:pPr>
          </w:p>
        </w:tc>
        <w:tc>
          <w:tcPr>
            <w:tcW w:w="2187" w:type="dxa"/>
            <w:vMerge/>
            <w:vAlign w:val="center"/>
          </w:tcPr>
          <w:p w14:paraId="7F27E18E" w14:textId="77777777" w:rsidR="00487C8B" w:rsidRDefault="00487C8B" w:rsidP="0001771D">
            <w:pPr>
              <w:pStyle w:val="TAC"/>
            </w:pPr>
          </w:p>
        </w:tc>
        <w:tc>
          <w:tcPr>
            <w:tcW w:w="1737" w:type="dxa"/>
            <w:vAlign w:val="center"/>
          </w:tcPr>
          <w:p w14:paraId="3804FBF3" w14:textId="77777777" w:rsidR="00487C8B" w:rsidRDefault="00487C8B" w:rsidP="0001771D">
            <w:pPr>
              <w:pStyle w:val="TAC"/>
            </w:pPr>
            <w:r>
              <w:t>H</w:t>
            </w:r>
          </w:p>
        </w:tc>
        <w:tc>
          <w:tcPr>
            <w:tcW w:w="5201" w:type="dxa"/>
            <w:vAlign w:val="center"/>
          </w:tcPr>
          <w:p w14:paraId="32425A64" w14:textId="77777777" w:rsidR="00487C8B" w:rsidRDefault="00487C8B" w:rsidP="0001771D">
            <w:pPr>
              <w:pStyle w:val="TAC"/>
            </w:pPr>
          </w:p>
        </w:tc>
      </w:tr>
      <w:tr w:rsidR="00487C8B" w14:paraId="1FAEF335" w14:textId="77777777" w:rsidTr="0001771D">
        <w:trPr>
          <w:jc w:val="center"/>
        </w:trPr>
        <w:tc>
          <w:tcPr>
            <w:tcW w:w="617" w:type="dxa"/>
            <w:vMerge w:val="restart"/>
            <w:vAlign w:val="center"/>
          </w:tcPr>
          <w:p w14:paraId="2D9B9583" w14:textId="2C746DD2" w:rsidR="00487C8B" w:rsidRDefault="00E403EC" w:rsidP="0001771D">
            <w:pPr>
              <w:pStyle w:val="TAC"/>
            </w:pPr>
            <w:r>
              <w:t>#</w:t>
            </w:r>
            <w:r w:rsidR="00487C8B">
              <w:t>2</w:t>
            </w:r>
          </w:p>
        </w:tc>
        <w:tc>
          <w:tcPr>
            <w:tcW w:w="2187" w:type="dxa"/>
            <w:vMerge w:val="restart"/>
            <w:vAlign w:val="center"/>
          </w:tcPr>
          <w:p w14:paraId="44C38846" w14:textId="77777777" w:rsidR="00487C8B" w:rsidRDefault="00487C8B" w:rsidP="0001771D">
            <w:pPr>
              <w:pStyle w:val="TAC"/>
            </w:pPr>
            <w:r>
              <w:t>HEAD acoustics GmbH</w:t>
            </w:r>
          </w:p>
        </w:tc>
        <w:tc>
          <w:tcPr>
            <w:tcW w:w="1737" w:type="dxa"/>
            <w:vAlign w:val="center"/>
          </w:tcPr>
          <w:p w14:paraId="1C4FBC6D" w14:textId="77777777" w:rsidR="00487C8B" w:rsidRDefault="00487C8B" w:rsidP="0001771D">
            <w:pPr>
              <w:pStyle w:val="TAC"/>
            </w:pPr>
            <w:r>
              <w:t>B</w:t>
            </w:r>
          </w:p>
        </w:tc>
        <w:tc>
          <w:tcPr>
            <w:tcW w:w="5201" w:type="dxa"/>
            <w:vAlign w:val="center"/>
          </w:tcPr>
          <w:p w14:paraId="39FC50A7" w14:textId="77777777" w:rsidR="00487C8B" w:rsidRDefault="00487C8B" w:rsidP="0001771D">
            <w:pPr>
              <w:pStyle w:val="TAC"/>
            </w:pPr>
          </w:p>
        </w:tc>
      </w:tr>
      <w:tr w:rsidR="00487C8B" w14:paraId="53AD7DFD" w14:textId="77777777" w:rsidTr="0001771D">
        <w:trPr>
          <w:jc w:val="center"/>
        </w:trPr>
        <w:tc>
          <w:tcPr>
            <w:tcW w:w="617" w:type="dxa"/>
            <w:vMerge/>
            <w:vAlign w:val="center"/>
          </w:tcPr>
          <w:p w14:paraId="15B4F83F" w14:textId="77777777" w:rsidR="00487C8B" w:rsidRDefault="00487C8B" w:rsidP="0001771D">
            <w:pPr>
              <w:pStyle w:val="TAC"/>
            </w:pPr>
          </w:p>
        </w:tc>
        <w:tc>
          <w:tcPr>
            <w:tcW w:w="2187" w:type="dxa"/>
            <w:vMerge/>
            <w:vAlign w:val="center"/>
          </w:tcPr>
          <w:p w14:paraId="5AA44102" w14:textId="77777777" w:rsidR="00487C8B" w:rsidRDefault="00487C8B" w:rsidP="0001771D">
            <w:pPr>
              <w:pStyle w:val="TAC"/>
            </w:pPr>
          </w:p>
        </w:tc>
        <w:tc>
          <w:tcPr>
            <w:tcW w:w="1737" w:type="dxa"/>
            <w:vAlign w:val="center"/>
          </w:tcPr>
          <w:p w14:paraId="6A5EC570" w14:textId="77777777" w:rsidR="00487C8B" w:rsidRDefault="00487C8B" w:rsidP="0001771D">
            <w:pPr>
              <w:pStyle w:val="TAC"/>
            </w:pPr>
            <w:r>
              <w:t>H</w:t>
            </w:r>
          </w:p>
        </w:tc>
        <w:tc>
          <w:tcPr>
            <w:tcW w:w="5201" w:type="dxa"/>
            <w:vAlign w:val="center"/>
          </w:tcPr>
          <w:p w14:paraId="50C9401D" w14:textId="77777777" w:rsidR="00487C8B" w:rsidRDefault="00487C8B" w:rsidP="0001771D">
            <w:pPr>
              <w:pStyle w:val="TAC"/>
            </w:pPr>
          </w:p>
        </w:tc>
      </w:tr>
      <w:tr w:rsidR="00487C8B" w14:paraId="2817DA61" w14:textId="77777777" w:rsidTr="0001771D">
        <w:trPr>
          <w:jc w:val="center"/>
        </w:trPr>
        <w:tc>
          <w:tcPr>
            <w:tcW w:w="617" w:type="dxa"/>
            <w:vMerge w:val="restart"/>
            <w:vAlign w:val="center"/>
          </w:tcPr>
          <w:p w14:paraId="41C72A80" w14:textId="1BB4A67E" w:rsidR="00487C8B" w:rsidRDefault="00E403EC" w:rsidP="0001771D">
            <w:pPr>
              <w:pStyle w:val="TAC"/>
            </w:pPr>
            <w:r>
              <w:t>#</w:t>
            </w:r>
            <w:r w:rsidR="00487C8B">
              <w:t>3</w:t>
            </w:r>
          </w:p>
        </w:tc>
        <w:tc>
          <w:tcPr>
            <w:tcW w:w="2187" w:type="dxa"/>
            <w:vMerge w:val="restart"/>
            <w:vAlign w:val="center"/>
          </w:tcPr>
          <w:p w14:paraId="10B6574E" w14:textId="77777777" w:rsidR="00487C8B" w:rsidRDefault="00487C8B" w:rsidP="0001771D">
            <w:pPr>
              <w:pStyle w:val="TAC"/>
            </w:pPr>
            <w:r>
              <w:t>Orange</w:t>
            </w:r>
          </w:p>
        </w:tc>
        <w:tc>
          <w:tcPr>
            <w:tcW w:w="1737" w:type="dxa"/>
            <w:vAlign w:val="center"/>
          </w:tcPr>
          <w:p w14:paraId="3E4006E8" w14:textId="77777777" w:rsidR="00487C8B" w:rsidRDefault="00487C8B" w:rsidP="0001771D">
            <w:pPr>
              <w:pStyle w:val="TAC"/>
            </w:pPr>
            <w:r>
              <w:t>B</w:t>
            </w:r>
          </w:p>
        </w:tc>
        <w:tc>
          <w:tcPr>
            <w:tcW w:w="5201" w:type="dxa"/>
            <w:vAlign w:val="center"/>
          </w:tcPr>
          <w:p w14:paraId="3955B545" w14:textId="5D5FC734" w:rsidR="00487C8B" w:rsidRDefault="00487C8B" w:rsidP="0001771D">
            <w:pPr>
              <w:pStyle w:val="TAC"/>
            </w:pPr>
            <w:r>
              <w:t xml:space="preserve">Some re-tests werde made after Lab </w:t>
            </w:r>
            <w:r w:rsidR="00E403EC">
              <w:t>#</w:t>
            </w:r>
            <w:r>
              <w:t>3 to correct some measurements with wrong volume settings</w:t>
            </w:r>
          </w:p>
        </w:tc>
      </w:tr>
      <w:tr w:rsidR="00487C8B" w14:paraId="176F382B" w14:textId="77777777" w:rsidTr="0001771D">
        <w:trPr>
          <w:jc w:val="center"/>
        </w:trPr>
        <w:tc>
          <w:tcPr>
            <w:tcW w:w="617" w:type="dxa"/>
            <w:vMerge/>
            <w:vAlign w:val="center"/>
          </w:tcPr>
          <w:p w14:paraId="36218B90" w14:textId="77777777" w:rsidR="00487C8B" w:rsidRDefault="00487C8B" w:rsidP="0001771D">
            <w:pPr>
              <w:pStyle w:val="TAC"/>
            </w:pPr>
          </w:p>
        </w:tc>
        <w:tc>
          <w:tcPr>
            <w:tcW w:w="2187" w:type="dxa"/>
            <w:vMerge/>
            <w:vAlign w:val="center"/>
          </w:tcPr>
          <w:p w14:paraId="3FF3E25D" w14:textId="77777777" w:rsidR="00487C8B" w:rsidRDefault="00487C8B" w:rsidP="0001771D">
            <w:pPr>
              <w:pStyle w:val="TAC"/>
            </w:pPr>
          </w:p>
        </w:tc>
        <w:tc>
          <w:tcPr>
            <w:tcW w:w="1737" w:type="dxa"/>
            <w:vAlign w:val="center"/>
          </w:tcPr>
          <w:p w14:paraId="0A3FD577" w14:textId="77777777" w:rsidR="00487C8B" w:rsidRDefault="00487C8B" w:rsidP="0001771D">
            <w:pPr>
              <w:pStyle w:val="TAC"/>
            </w:pPr>
            <w:r>
              <w:t>H</w:t>
            </w:r>
          </w:p>
        </w:tc>
        <w:tc>
          <w:tcPr>
            <w:tcW w:w="5201" w:type="dxa"/>
            <w:vAlign w:val="center"/>
          </w:tcPr>
          <w:p w14:paraId="4DECFB3D" w14:textId="77777777" w:rsidR="00487C8B" w:rsidRDefault="00487C8B" w:rsidP="0001771D">
            <w:pPr>
              <w:pStyle w:val="TAC"/>
            </w:pPr>
            <w:r>
              <w:t>Due to lack of time, only frequency response and speech quality tests are available. Dataset still contains some measurements with wrong volume settings and were not re-tested</w:t>
            </w:r>
          </w:p>
        </w:tc>
      </w:tr>
      <w:tr w:rsidR="00487C8B" w14:paraId="6DD98F10" w14:textId="77777777" w:rsidTr="0001771D">
        <w:trPr>
          <w:jc w:val="center"/>
        </w:trPr>
        <w:tc>
          <w:tcPr>
            <w:tcW w:w="617" w:type="dxa"/>
            <w:vMerge w:val="restart"/>
            <w:vAlign w:val="center"/>
          </w:tcPr>
          <w:p w14:paraId="20CA7768" w14:textId="28A1AC68" w:rsidR="00487C8B" w:rsidRDefault="00E403EC" w:rsidP="0001771D">
            <w:pPr>
              <w:pStyle w:val="TAC"/>
            </w:pPr>
            <w:r>
              <w:t>#</w:t>
            </w:r>
            <w:r w:rsidR="00487C8B">
              <w:t>4</w:t>
            </w:r>
          </w:p>
        </w:tc>
        <w:tc>
          <w:tcPr>
            <w:tcW w:w="2187" w:type="dxa"/>
            <w:vMerge w:val="restart"/>
            <w:vAlign w:val="center"/>
          </w:tcPr>
          <w:p w14:paraId="12538396" w14:textId="77777777" w:rsidR="00487C8B" w:rsidRDefault="00487C8B" w:rsidP="0001771D">
            <w:pPr>
              <w:pStyle w:val="TAC"/>
            </w:pPr>
            <w:r>
              <w:t>Huawei</w:t>
            </w:r>
          </w:p>
        </w:tc>
        <w:tc>
          <w:tcPr>
            <w:tcW w:w="1737" w:type="dxa"/>
            <w:vAlign w:val="center"/>
          </w:tcPr>
          <w:p w14:paraId="28EBCAD0" w14:textId="77777777" w:rsidR="00487C8B" w:rsidRDefault="00487C8B" w:rsidP="0001771D">
            <w:pPr>
              <w:pStyle w:val="TAC"/>
            </w:pPr>
            <w:r>
              <w:t>B</w:t>
            </w:r>
          </w:p>
        </w:tc>
        <w:tc>
          <w:tcPr>
            <w:tcW w:w="5201" w:type="dxa"/>
            <w:vAlign w:val="center"/>
          </w:tcPr>
          <w:p w14:paraId="78D065AD" w14:textId="77777777" w:rsidR="00487C8B" w:rsidRDefault="00487C8B" w:rsidP="0001771D">
            <w:pPr>
              <w:pStyle w:val="TAC"/>
            </w:pPr>
            <w:r>
              <w:t>Due to lack of time, only frequency response and speech quality tests are available</w:t>
            </w:r>
          </w:p>
        </w:tc>
      </w:tr>
      <w:tr w:rsidR="00487C8B" w14:paraId="13C3B554" w14:textId="77777777" w:rsidTr="0001771D">
        <w:trPr>
          <w:jc w:val="center"/>
        </w:trPr>
        <w:tc>
          <w:tcPr>
            <w:tcW w:w="617" w:type="dxa"/>
            <w:vMerge/>
            <w:vAlign w:val="center"/>
          </w:tcPr>
          <w:p w14:paraId="4E524456" w14:textId="77777777" w:rsidR="00487C8B" w:rsidRDefault="00487C8B" w:rsidP="0001771D">
            <w:pPr>
              <w:pStyle w:val="TAC"/>
            </w:pPr>
          </w:p>
        </w:tc>
        <w:tc>
          <w:tcPr>
            <w:tcW w:w="2187" w:type="dxa"/>
            <w:vMerge/>
            <w:vAlign w:val="center"/>
          </w:tcPr>
          <w:p w14:paraId="451463E5" w14:textId="77777777" w:rsidR="00487C8B" w:rsidRDefault="00487C8B" w:rsidP="0001771D">
            <w:pPr>
              <w:pStyle w:val="TAC"/>
            </w:pPr>
          </w:p>
        </w:tc>
        <w:tc>
          <w:tcPr>
            <w:tcW w:w="1737" w:type="dxa"/>
            <w:vAlign w:val="center"/>
          </w:tcPr>
          <w:p w14:paraId="3A491B10" w14:textId="77777777" w:rsidR="00487C8B" w:rsidRDefault="00487C8B" w:rsidP="0001771D">
            <w:pPr>
              <w:pStyle w:val="TAC"/>
            </w:pPr>
            <w:r>
              <w:t>H</w:t>
            </w:r>
          </w:p>
        </w:tc>
        <w:tc>
          <w:tcPr>
            <w:tcW w:w="5201" w:type="dxa"/>
            <w:vAlign w:val="center"/>
          </w:tcPr>
          <w:p w14:paraId="21A00A9C" w14:textId="77777777" w:rsidR="00487C8B" w:rsidRDefault="00487C8B" w:rsidP="0001771D">
            <w:pPr>
              <w:pStyle w:val="TAC"/>
            </w:pPr>
          </w:p>
        </w:tc>
      </w:tr>
    </w:tbl>
    <w:p w14:paraId="561002E6" w14:textId="77777777" w:rsidR="00487C8B" w:rsidRDefault="00487C8B" w:rsidP="00487C8B"/>
    <w:p w14:paraId="3F4C11EA" w14:textId="345F2DB9" w:rsidR="00487C8B" w:rsidRDefault="00487C8B" w:rsidP="00487C8B">
      <w:r>
        <w:t>For testing of receive loudness rating and frequency response, 3GPP TS 26.132</w:t>
      </w:r>
      <w:r w:rsidR="00841A50">
        <w:t> [</w:t>
      </w:r>
      <w:r w:rsidR="00841A50">
        <w:fldChar w:fldCharType="begin"/>
      </w:r>
      <w:r w:rsidR="00841A50">
        <w:instrText xml:space="preserve"> REF REF_3GPP_TS26132 \h </w:instrText>
      </w:r>
      <w:r w:rsidR="00841A50">
        <w:fldChar w:fldCharType="separate"/>
      </w:r>
      <w:r w:rsidR="00354AEA">
        <w:rPr>
          <w:lang w:eastAsia="zh-CN"/>
        </w:rPr>
        <w:t>6</w:t>
      </w:r>
      <w:r w:rsidR="00841A50">
        <w:fldChar w:fldCharType="end"/>
      </w:r>
      <w:r w:rsidR="00841A50">
        <w:t>]</w:t>
      </w:r>
      <w:r>
        <w:t xml:space="preserve"> specifies the usage of the British English single talk sequence according to clause 7 of ITU-T P.501</w:t>
      </w:r>
      <w:r w:rsidR="00841A50">
        <w:t> [</w:t>
      </w:r>
      <w:r w:rsidR="00841A50">
        <w:fldChar w:fldCharType="begin"/>
      </w:r>
      <w:r w:rsidR="00841A50">
        <w:instrText xml:space="preserve"> REF REF_ITUT_P501 \h </w:instrText>
      </w:r>
      <w:r w:rsidR="00841A50">
        <w:fldChar w:fldCharType="separate"/>
      </w:r>
      <w:ins w:id="60" w:author="Reimes, Jan" w:date="2023-10-31T09:40:00Z">
        <w:r w:rsidR="00354AEA">
          <w:t>9</w:t>
        </w:r>
      </w:ins>
      <w:r w:rsidR="00841A50">
        <w:fldChar w:fldCharType="end"/>
      </w:r>
      <w:r w:rsidR="00841A50">
        <w:t>]</w:t>
      </w:r>
      <w:r>
        <w:t>. In order to reduce testing time, in several test cases also a shorter measurement signal according to Annex D of ITU-T P.501</w:t>
      </w:r>
      <w:r w:rsidR="00841A50">
        <w:t> [</w:t>
      </w:r>
      <w:r w:rsidR="00841A50">
        <w:fldChar w:fldCharType="begin"/>
      </w:r>
      <w:r w:rsidR="00841A50">
        <w:instrText xml:space="preserve"> REF REF_ITUT_P501 \h </w:instrText>
      </w:r>
      <w:r w:rsidR="00841A50">
        <w:fldChar w:fldCharType="separate"/>
      </w:r>
      <w:ins w:id="61" w:author="Reimes, Jan" w:date="2023-10-31T09:40:00Z">
        <w:r w:rsidR="00354AEA">
          <w:t>9</w:t>
        </w:r>
      </w:ins>
      <w:r w:rsidR="00841A50">
        <w:fldChar w:fldCharType="end"/>
      </w:r>
      <w:r w:rsidR="00841A50">
        <w:t>]</w:t>
      </w:r>
      <w:r>
        <w:t xml:space="preserve"> was utilized, too. Thus, results obtained with the longer default sequence are denoted as "Long" in the following, while results obtained with the short sequence are denoted as "Short".</w:t>
      </w:r>
    </w:p>
    <w:p w14:paraId="6458081C" w14:textId="385684BE" w:rsidR="00487C8B" w:rsidRDefault="00487C8B" w:rsidP="00487C8B">
      <w:r>
        <w:t>In order to further minimize testing time and to re-use recordings as often as possible, all HATS measurements were conducted without DRP-ERP or DF-correction. For the analysis of receive frequency responses (RFR) and speech quality according to ITU-T P.863</w:t>
      </w:r>
      <w:r w:rsidR="00841A50">
        <w:t> [</w:t>
      </w:r>
      <w:r w:rsidR="00841A50">
        <w:fldChar w:fldCharType="begin"/>
      </w:r>
      <w:r w:rsidR="00841A50">
        <w:instrText xml:space="preserve"> REF REF_ITUT_P863 \h </w:instrText>
      </w:r>
      <w:r w:rsidR="00841A50">
        <w:fldChar w:fldCharType="separate"/>
      </w:r>
      <w:ins w:id="62" w:author="Reimes, Jan" w:date="2023-10-31T09:34:00Z">
        <w:r w:rsidR="00354AEA">
          <w:t>8</w:t>
        </w:r>
      </w:ins>
      <w:r w:rsidR="00841A50">
        <w:fldChar w:fldCharType="end"/>
      </w:r>
      <w:r w:rsidR="00841A50">
        <w:t>]</w:t>
      </w:r>
      <w:r>
        <w:t>, DF-correction according to ITU-T P.58</w:t>
      </w:r>
      <w:r w:rsidR="00841A50">
        <w:t> [</w:t>
      </w:r>
      <w:r w:rsidR="00841A50">
        <w:fldChar w:fldCharType="begin"/>
      </w:r>
      <w:r w:rsidR="00841A50">
        <w:instrText xml:space="preserve"> REF REF_ITUT_P58 \h </w:instrText>
      </w:r>
      <w:r w:rsidR="00841A50">
        <w:fldChar w:fldCharType="separate"/>
      </w:r>
      <w:r w:rsidR="00354AEA" w:rsidRPr="00BB288E">
        <w:rPr>
          <w:lang w:eastAsia="zh-CN"/>
        </w:rPr>
        <w:t>3</w:t>
      </w:r>
      <w:r w:rsidR="00841A50">
        <w:fldChar w:fldCharType="end"/>
      </w:r>
      <w:r w:rsidR="00841A50">
        <w:t>]</w:t>
      </w:r>
      <w:r>
        <w:t xml:space="preserve"> was applied. For the calculation of receive loudness ratings, DRP-ERP-correction according to ITU-T P.57</w:t>
      </w:r>
      <w:r w:rsidR="00841A50">
        <w:t> [</w:t>
      </w:r>
      <w:r w:rsidR="00841A50">
        <w:fldChar w:fldCharType="begin"/>
      </w:r>
      <w:r w:rsidR="00841A50">
        <w:instrText xml:space="preserve"> REF REF_ITUT_P57 \h </w:instrText>
      </w:r>
      <w:r w:rsidR="00841A50">
        <w:fldChar w:fldCharType="separate"/>
      </w:r>
      <w:r w:rsidR="00354AEA" w:rsidRPr="00BB288E">
        <w:rPr>
          <w:lang w:eastAsia="zh-CN"/>
        </w:rPr>
        <w:t>2</w:t>
      </w:r>
      <w:r w:rsidR="00841A50">
        <w:fldChar w:fldCharType="end"/>
      </w:r>
      <w:r w:rsidR="00841A50">
        <w:t>]</w:t>
      </w:r>
      <w:r>
        <w:t xml:space="preserve"> was applied.</w:t>
      </w:r>
    </w:p>
    <w:p w14:paraId="3DC87042" w14:textId="2959877C" w:rsidR="00487C8B" w:rsidRDefault="00487C8B" w:rsidP="00487C8B">
      <w:r>
        <w:t>For the automated handset positioner HHP IV, the test suite used for the evaluation provided an optional automated volume control check, which sweeps all possible volume settings of a device (via Bluetooth remote control). Volume control settings for maximum (MAX) and nominal (NOM) loudness ratings were determined with the short British English test sequence according to Annex D of ITU-T P.501</w:t>
      </w:r>
      <w:r w:rsidR="00841A50">
        <w:t> [</w:t>
      </w:r>
      <w:r w:rsidR="00841A50">
        <w:fldChar w:fldCharType="begin"/>
      </w:r>
      <w:r w:rsidR="00841A50">
        <w:instrText xml:space="preserve"> REF REF_ITUT_P501 \h </w:instrText>
      </w:r>
      <w:r w:rsidR="00841A50">
        <w:fldChar w:fldCharType="separate"/>
      </w:r>
      <w:ins w:id="63" w:author="Reimes, Jan" w:date="2023-10-31T09:40:00Z">
        <w:r w:rsidR="00354AEA">
          <w:t>9</w:t>
        </w:r>
      </w:ins>
      <w:r w:rsidR="00841A50">
        <w:fldChar w:fldCharType="end"/>
      </w:r>
      <w:r w:rsidR="00841A50">
        <w:t>]</w:t>
      </w:r>
      <w:r>
        <w:t xml:space="preserve">. In addition, the resulting maximum volume steps were double-checked in lab </w:t>
      </w:r>
      <w:r w:rsidR="00E403EC">
        <w:t>#</w:t>
      </w:r>
      <w:r>
        <w:t>2 by manually counting the possible volume steps (from minimum to maximum) during a call.</w:t>
      </w:r>
    </w:p>
    <w:p w14:paraId="5702A67A" w14:textId="279BAAA4" w:rsidR="0062385D" w:rsidRDefault="0062385D" w:rsidP="0062385D">
      <w:commentRangeStart w:id="64"/>
      <w:r>
        <w:t>Since RLR methodology was not yet investigated with (possibly) non-linear sound radition of HaNTE devices, in some cases the existing recordings were analyzed with the loudness measures ISO 532-1  [</w:t>
      </w:r>
      <w:r>
        <w:fldChar w:fldCharType="begin"/>
      </w:r>
      <w:r>
        <w:instrText xml:space="preserve"> REF REF_ISO_532_1 \h </w:instrText>
      </w:r>
      <w:r>
        <w:fldChar w:fldCharType="separate"/>
      </w:r>
      <w:ins w:id="65" w:author="Reimes, Jan" w:date="2023-10-31T15:03:00Z">
        <w:r w:rsidR="00354AEA">
          <w:t>11</w:t>
        </w:r>
      </w:ins>
      <w:r>
        <w:fldChar w:fldCharType="end"/>
      </w:r>
      <w:r>
        <w:t>] and ITU-T P.700 [</w:t>
      </w:r>
      <w:r>
        <w:fldChar w:fldCharType="begin"/>
      </w:r>
      <w:r>
        <w:instrText xml:space="preserve"> REF REF_ITUT_P700 \h </w:instrText>
      </w:r>
      <w:r>
        <w:fldChar w:fldCharType="separate"/>
      </w:r>
      <w:ins w:id="66" w:author="Reimes, Jan" w:date="2023-10-31T15:04:00Z">
        <w:r w:rsidR="00354AEA">
          <w:t>12</w:t>
        </w:r>
      </w:ins>
      <w:r>
        <w:fldChar w:fldCharType="end"/>
      </w:r>
      <w:r>
        <w:t>]:</w:t>
      </w:r>
      <w:commentRangeEnd w:id="64"/>
      <w:r w:rsidR="008742B5">
        <w:rPr>
          <w:rStyle w:val="CommentReference"/>
        </w:rPr>
        <w:commentReference w:id="64"/>
      </w:r>
    </w:p>
    <w:p w14:paraId="1BB96C7E" w14:textId="77777777" w:rsidR="0062385D" w:rsidRDefault="0062385D" w:rsidP="0062385D">
      <w:pPr>
        <w:pStyle w:val="B1"/>
        <w:keepNext/>
        <w:keepLines/>
      </w:pPr>
      <w:r>
        <w:t>-</w:t>
      </w:r>
      <w:r>
        <w:tab/>
        <w:t>The loudness level (in phon) according to ISO 532-1 utilizes the time-varying loudness, which was calculated over the whole signal. The overall result is obtained by temporally aggregating with the 95% percentile versus time ("N5 percentile").</w:t>
      </w:r>
    </w:p>
    <w:p w14:paraId="3383CCE8" w14:textId="77777777" w:rsidR="0062385D" w:rsidRDefault="0062385D" w:rsidP="0062385D">
      <w:pPr>
        <w:pStyle w:val="B1"/>
        <w:keepNext/>
        <w:keepLines/>
      </w:pPr>
      <w:r>
        <w:t>-</w:t>
      </w:r>
      <w:r>
        <w:tab/>
        <w:t>The loudness level (in phon) according to ITU-T P.700 is also based on the time-varying loudness as per ISO 532-1, but the temporal aggregation is adapted for speech signals:</w:t>
      </w:r>
    </w:p>
    <w:p w14:paraId="62589D6C" w14:textId="77777777" w:rsidR="0062385D" w:rsidRDefault="0062385D" w:rsidP="0062385D">
      <w:pPr>
        <w:pStyle w:val="B2"/>
        <w:keepNext/>
        <w:keepLines/>
      </w:pPr>
      <w:r>
        <w:t>-</w:t>
      </w:r>
      <w:r>
        <w:tab/>
        <w:t>Speech pauses larger than 400 ms are excluded.</w:t>
      </w:r>
    </w:p>
    <w:p w14:paraId="7C9C1A76" w14:textId="77777777" w:rsidR="0062385D" w:rsidRDefault="0062385D" w:rsidP="0062385D">
      <w:pPr>
        <w:pStyle w:val="B2"/>
        <w:keepNext/>
        <w:keepLines/>
      </w:pPr>
      <w:r>
        <w:t>-</w:t>
      </w:r>
      <w:r>
        <w:tab/>
        <w:t>Instead of a percentile analysis, the average of the loudness versus time is used.</w:t>
      </w:r>
    </w:p>
    <w:p w14:paraId="386C1BA8" w14:textId="77777777" w:rsidR="0062385D" w:rsidRDefault="0062385D" w:rsidP="0062385D">
      <w:r>
        <w:t>All DUTs were connected via 3G/UMTS to the test equipment, calls were setup with AMR-WB codec at 12.65 kbit/s. An application force of 8 N was used for all tests.</w:t>
      </w:r>
    </w:p>
    <w:p w14:paraId="4D876A5E" w14:textId="7740A4BE" w:rsidR="00487C8B" w:rsidRDefault="00487C8B" w:rsidP="00487C8B">
      <w:r>
        <w:t xml:space="preserve">During the round robin test, DUT6 was damaged, and the display showed </w:t>
      </w:r>
      <w:r w:rsidRPr="005F285C">
        <w:t>multiple compound cracks</w:t>
      </w:r>
      <w:r>
        <w:t>. For the re-testing in Lab1 at the end of the round robin, it was decided not to use this device again and was left out for the measurements.</w:t>
      </w:r>
    </w:p>
    <w:p w14:paraId="5F08828C" w14:textId="77777777" w:rsidR="00487C8B" w:rsidRDefault="00487C8B" w:rsidP="00487C8B"/>
    <w:p w14:paraId="64850C00" w14:textId="6DE61768" w:rsidR="00487C8B" w:rsidRDefault="009164CC" w:rsidP="009164CC">
      <w:pPr>
        <w:pStyle w:val="Heading4"/>
      </w:pPr>
      <w:r>
        <w:t>4.5.3.2</w:t>
      </w:r>
      <w:r>
        <w:tab/>
      </w:r>
      <w:r w:rsidR="00487C8B">
        <w:t>Test 1: Speech Quality</w:t>
      </w:r>
    </w:p>
    <w:p w14:paraId="5F2A3F5A" w14:textId="7518732F" w:rsidR="00487C8B" w:rsidRDefault="00487C8B" w:rsidP="00487C8B">
      <w:r>
        <w:t>For speech quality testing at nominal and maximum volume, eight sentences of British English speech (two female, two male talkers) from ITU-T P.501</w:t>
      </w:r>
      <w:r w:rsidR="00841A50">
        <w:t> [</w:t>
      </w:r>
      <w:r w:rsidR="00841A50">
        <w:fldChar w:fldCharType="begin"/>
      </w:r>
      <w:r w:rsidR="00841A50">
        <w:instrText xml:space="preserve"> REF REF_ITUT_P501 \h </w:instrText>
      </w:r>
      <w:r w:rsidR="00841A50">
        <w:fldChar w:fldCharType="separate"/>
      </w:r>
      <w:ins w:id="67" w:author="Reimes, Jan" w:date="2023-10-31T09:40:00Z">
        <w:r w:rsidR="00354AEA">
          <w:t>9</w:t>
        </w:r>
      </w:ins>
      <w:r w:rsidR="00841A50">
        <w:fldChar w:fldCharType="end"/>
      </w:r>
      <w:r w:rsidR="00841A50">
        <w:t>]</w:t>
      </w:r>
      <w:r>
        <w:t xml:space="preserve"> were concatenated to an overall sequence of 32.0s. The source signal for the receive direction was pre-filtered to wideband and then calibrated to an active speech level (ASL) according to ITU-T P.56</w:t>
      </w:r>
      <w:r w:rsidR="007C18DA">
        <w:t> </w:t>
      </w:r>
      <w:r w:rsidR="00E403EC">
        <w:t>[</w:t>
      </w:r>
      <w:r w:rsidR="007C18DA">
        <w:fldChar w:fldCharType="begin"/>
      </w:r>
      <w:r w:rsidR="007C18DA">
        <w:instrText xml:space="preserve"> REF REF_ITUT_P56 \h </w:instrText>
      </w:r>
      <w:r w:rsidR="007C18DA">
        <w:fldChar w:fldCharType="separate"/>
      </w:r>
      <w:ins w:id="68" w:author="Reimes, Jan" w:date="2023-10-31T09:47:00Z">
        <w:r w:rsidR="00354AEA">
          <w:t>10</w:t>
        </w:r>
      </w:ins>
      <w:r w:rsidR="007C18DA">
        <w:fldChar w:fldCharType="end"/>
      </w:r>
      <w:r w:rsidR="00D0307F">
        <w:t>]</w:t>
      </w:r>
      <w:r>
        <w:t xml:space="preserve"> of -16 dBm0. </w:t>
      </w:r>
    </w:p>
    <w:p w14:paraId="72CD5A5A" w14:textId="09E15971" w:rsidR="00487C8B" w:rsidRDefault="00487C8B" w:rsidP="00487C8B">
      <w:r>
        <w:lastRenderedPageBreak/>
        <w:t>The recording is then analyzed with the speech quality prediction method according to ITU-T P.863</w:t>
      </w:r>
      <w:r w:rsidR="00E403EC">
        <w:t> [</w:t>
      </w:r>
      <w:r w:rsidR="00E403EC">
        <w:fldChar w:fldCharType="begin"/>
      </w:r>
      <w:r w:rsidR="00E403EC">
        <w:instrText xml:space="preserve"> REF REF_ITUT_P863 \h </w:instrText>
      </w:r>
      <w:r w:rsidR="00E403EC">
        <w:fldChar w:fldCharType="separate"/>
      </w:r>
      <w:ins w:id="69" w:author="Reimes, Jan" w:date="2023-10-31T09:34:00Z">
        <w:r w:rsidR="00354AEA">
          <w:t>8</w:t>
        </w:r>
      </w:ins>
      <w:r w:rsidR="00E403EC">
        <w:fldChar w:fldCharType="end"/>
      </w:r>
      <w:r w:rsidR="00E403EC">
        <w:t>]</w:t>
      </w:r>
      <w:r>
        <w:t xml:space="preserve"> in super-wideband mode (version 2.4), analyzing sentences pairs. The resulting four MOS values are averaged to an overall result value.</w:t>
      </w:r>
    </w:p>
    <w:p w14:paraId="4B1015CC" w14:textId="3632B769" w:rsidR="00487C8B" w:rsidRDefault="009164CC" w:rsidP="009164CC">
      <w:pPr>
        <w:pStyle w:val="Heading4"/>
      </w:pPr>
      <w:bookmarkStart w:id="70" w:name="_Ref53663916"/>
      <w:r>
        <w:t>4.5.3.3</w:t>
      </w:r>
      <w:r>
        <w:tab/>
      </w:r>
      <w:r w:rsidR="00487C8B">
        <w:t>Test 2: Privacy</w:t>
      </w:r>
      <w:bookmarkEnd w:id="70"/>
    </w:p>
    <w:p w14:paraId="43210A8D" w14:textId="4185FD27" w:rsidR="00487C8B" w:rsidRDefault="00487C8B" w:rsidP="00487C8B">
      <w:r>
        <w:t>As a measure for acoustic sound radiation of the devices, t</w:t>
      </w:r>
      <w:r w:rsidRPr="00D44909">
        <w:t>he differences in</w:t>
      </w:r>
      <w:r>
        <w:t xml:space="preserve"> RLR between</w:t>
      </w:r>
      <w:r w:rsidRPr="00D44909">
        <w:t xml:space="preserve"> handset mode and far-field </w:t>
      </w:r>
      <w:r>
        <w:t>(</w:t>
      </w:r>
      <w:r w:rsidRPr="00D44909">
        <w:t xml:space="preserve">measured at a radius of 42 </w:t>
      </w:r>
      <w:r>
        <w:t xml:space="preserve">cm in front of </w:t>
      </w:r>
      <w:r w:rsidRPr="00D44909">
        <w:t>the HATS EEP</w:t>
      </w:r>
      <w:r>
        <w:t xml:space="preserve">) is evaluated as shown in </w:t>
      </w:r>
      <w:r>
        <w:fldChar w:fldCharType="begin"/>
      </w:r>
      <w:r>
        <w:instrText xml:space="preserve"> REF _Ref53747164 \h </w:instrText>
      </w:r>
      <w:r>
        <w:fldChar w:fldCharType="separate"/>
      </w:r>
      <w:r w:rsidR="00354AEA">
        <w:t>Figure 4-</w:t>
      </w:r>
      <w:r w:rsidR="00354AEA">
        <w:rPr>
          <w:noProof/>
        </w:rPr>
        <w:t>30</w:t>
      </w:r>
      <w:r>
        <w:fldChar w:fldCharType="end"/>
      </w:r>
      <w:r>
        <w:t xml:space="preserve">. Different angles between symmetry plane of the HATS and the measurement microphone are used for testing, i.e., points A, B, C, D and E as defined in </w:t>
      </w:r>
      <w:r>
        <w:fldChar w:fldCharType="begin"/>
      </w:r>
      <w:r>
        <w:instrText xml:space="preserve"> REF _Ref53747069 \h </w:instrText>
      </w:r>
      <w:r>
        <w:fldChar w:fldCharType="separate"/>
      </w:r>
      <w:r w:rsidR="00354AEA">
        <w:t>Table 4-</w:t>
      </w:r>
      <w:r w:rsidR="00354AEA">
        <w:rPr>
          <w:noProof/>
        </w:rPr>
        <w:t>16</w:t>
      </w:r>
      <w:r>
        <w:fldChar w:fldCharType="end"/>
      </w:r>
      <w:r>
        <w:t>. The test is run with maximum volume setting at the DUT. Only the short sequences are available for the analysis.</w:t>
      </w:r>
    </w:p>
    <w:p w14:paraId="659E9C16" w14:textId="77777777" w:rsidR="00487C8B" w:rsidRDefault="00487C8B" w:rsidP="00487C8B"/>
    <w:p w14:paraId="10D6E22B" w14:textId="77777777" w:rsidR="00487C8B" w:rsidRDefault="00487C8B" w:rsidP="00487C8B">
      <w:pPr>
        <w:pStyle w:val="TH"/>
      </w:pPr>
      <w:r>
        <w:rPr>
          <w:noProof/>
          <w:lang w:val="en-US" w:eastAsia="zh-CN"/>
        </w:rPr>
        <mc:AlternateContent>
          <mc:Choice Requires="wps">
            <w:drawing>
              <wp:anchor distT="45720" distB="45720" distL="114300" distR="114300" simplePos="0" relativeHeight="251659264" behindDoc="0" locked="0" layoutInCell="1" allowOverlap="1" wp14:anchorId="102939B0" wp14:editId="1896BD54">
                <wp:simplePos x="0" y="0"/>
                <wp:positionH relativeFrom="column">
                  <wp:posOffset>4041404</wp:posOffset>
                </wp:positionH>
                <wp:positionV relativeFrom="paragraph">
                  <wp:posOffset>161859</wp:posOffset>
                </wp:positionV>
                <wp:extent cx="777834" cy="255319"/>
                <wp:effectExtent l="0" t="0" r="3810" b="0"/>
                <wp:wrapNone/>
                <wp:docPr id="217"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7834" cy="255319"/>
                        </a:xfrm>
                        <a:prstGeom prst="rect">
                          <a:avLst/>
                        </a:prstGeom>
                        <a:solidFill>
                          <a:srgbClr val="FFFFFF"/>
                        </a:solidFill>
                        <a:ln w="9525">
                          <a:noFill/>
                          <a:miter lim="800000"/>
                          <a:headEnd/>
                          <a:tailEnd/>
                        </a:ln>
                      </wps:spPr>
                      <wps:txbx>
                        <w:txbxContent>
                          <w:p w14:paraId="7149F161" w14:textId="77777777" w:rsidR="00487C8B" w:rsidRPr="00543415" w:rsidRDefault="00487C8B" w:rsidP="00487C8B">
                            <w:pPr>
                              <w:jc w:val="both"/>
                              <w:rPr>
                                <w:szCs w:val="18"/>
                              </w:rPr>
                            </w:pPr>
                            <w:r w:rsidRPr="00D44909">
                              <w:rPr>
                                <w:i/>
                                <w:szCs w:val="18"/>
                              </w:rPr>
                              <w:t>d</w:t>
                            </w:r>
                            <w:r w:rsidRPr="00D44909">
                              <w:rPr>
                                <w:szCs w:val="18"/>
                                <w:vertAlign w:val="subscript"/>
                              </w:rPr>
                              <w:t>HF</w:t>
                            </w:r>
                            <w:r>
                              <w:rPr>
                                <w:szCs w:val="18"/>
                              </w:rPr>
                              <w:t xml:space="preserve"> = </w:t>
                            </w:r>
                            <w:r w:rsidRPr="00543415">
                              <w:rPr>
                                <w:szCs w:val="18"/>
                              </w:rPr>
                              <w:t>42cm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02939B0" id="_x0000_t202" coordsize="21600,21600" o:spt="202" path="m,l,21600r21600,l21600,xe">
                <v:stroke joinstyle="miter"/>
                <v:path gradientshapeok="t" o:connecttype="rect"/>
              </v:shapetype>
              <v:shape id="Text Box 1" o:spid="_x0000_s1026" type="#_x0000_t202" style="position:absolute;left:0;text-align:left;margin-left:318.2pt;margin-top:12.75pt;width:61.25pt;height:20.1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" stroked="f">
                <v:textbox>
                  <w:txbxContent>
                    <w:p w14:paraId="7149F161" w14:textId="77777777" w:rsidR="00487C8B" w:rsidRPr="00543415" w:rsidRDefault="00487C8B" w:rsidP="00487C8B">
                      <w:pPr>
                        <w:jc w:val="both"/>
                        <w:rPr>
                          <w:szCs w:val="18"/>
                        </w:rPr>
                      </w:pPr>
                      <w:r w:rsidRPr="00D44909">
                        <w:rPr>
                          <w:i/>
                          <w:szCs w:val="18"/>
                        </w:rPr>
                        <w:t>d</w:t>
                      </w:r>
                      <w:r w:rsidRPr="00D44909">
                        <w:rPr>
                          <w:szCs w:val="18"/>
                          <w:vertAlign w:val="subscript"/>
                        </w:rPr>
                        <w:t>HF</w:t>
                      </w:r>
                      <w:r>
                        <w:rPr>
                          <w:szCs w:val="18"/>
                        </w:rPr>
                        <w:t xml:space="preserve"> = </w:t>
                      </w:r>
                      <w:r w:rsidRPr="00543415">
                        <w:rPr>
                          <w:szCs w:val="18"/>
                        </w:rPr>
                        <w:t>42cm</w:t>
                      </w:r>
                    </w:p>
                  </w:txbxContent>
                </v:textbox>
              </v:shape>
            </w:pict>
          </mc:Fallback>
        </mc:AlternateContent>
      </w:r>
      <w:r>
        <w:rPr>
          <w:noProof/>
          <w:lang w:val="en-US" w:eastAsia="zh-CN"/>
        </w:rPr>
        <w:drawing>
          <wp:inline distT="0" distB="0" distL="0" distR="0" wp14:anchorId="69E9EF51" wp14:editId="7C75A038">
            <wp:extent cx="2418935" cy="2184611"/>
            <wp:effectExtent l="0" t="0" r="635" b="6350"/>
            <wp:docPr id="3" name="Picture 2" descr="A diagram of a circular object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A diagram of a circular object with text&#10;&#10;Description automatically generated"/>
                    <pic:cNvPicPr>
                      <a:picLocks noChangeAspect="1" noChangeArrowheads="1"/>
                    </pic:cNvPicPr>
                  </pic:nvPicPr>
                  <pic:blipFill rotWithShape="1">
                    <a:blip r:embed="rId17" cstate="email">
                      <a:extLst>
                        <a:ext uri="{28A0092B-C50C-407E-A947-70E740481C1C}">
                          <a14:useLocalDpi xmlns:a14="http://schemas.microsoft.com/office/drawing/2010/main"/>
                        </a:ext>
                      </a:extLst>
                    </a:blip>
                    <a:srcRect/>
                    <a:stretch/>
                  </pic:blipFill>
                  <pic:spPr bwMode="auto">
                    <a:xfrm>
                      <a:off x="0" y="0"/>
                      <a:ext cx="2426605" cy="2191538"/>
                    </a:xfrm>
                    <a:prstGeom prst="rect">
                      <a:avLst/>
                    </a:prstGeom>
                    <a:noFill/>
                    <a:ln>
                      <a:noFill/>
                    </a:ln>
                    <a:extLst>
                      <a:ext uri="{53640926-AAD7-44D8-BBD7-CCE9431645EC}">
                        <a14:shadowObscured xmlns:a14="http://schemas.microsoft.com/office/drawing/2010/main"/>
                      </a:ext>
                    </a:extLst>
                  </pic:spPr>
                </pic:pic>
              </a:graphicData>
            </a:graphic>
          </wp:inline>
        </w:drawing>
      </w:r>
      <w:r>
        <w:rPr>
          <w:noProof/>
          <w:lang w:val="en-US" w:eastAsia="zh-CN"/>
        </w:rPr>
        <w:drawing>
          <wp:inline distT="0" distB="0" distL="0" distR="0" wp14:anchorId="5CF197A9" wp14:editId="3B5410A0">
            <wp:extent cx="3324607" cy="2253995"/>
            <wp:effectExtent l="0" t="0" r="0" b="0"/>
            <wp:docPr id="4" name="Picture 3" descr="A diagram of a person's hea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A diagram of a person's head&#10;&#10;Description automatically generated"/>
                    <pic:cNvPicPr>
                      <a:picLocks noChangeAspect="1" noChangeArrowheads="1"/>
                    </pic:cNvPicPr>
                  </pic:nvPicPr>
                  <pic:blipFill rotWithShape="1">
                    <a:blip r:embed="rId18" cstate="email">
                      <a:extLst>
                        <a:ext uri="{28A0092B-C50C-407E-A947-70E740481C1C}">
                          <a14:useLocalDpi xmlns:a14="http://schemas.microsoft.com/office/drawing/2010/main"/>
                        </a:ext>
                      </a:extLst>
                    </a:blip>
                    <a:srcRect/>
                    <a:stretch/>
                  </pic:blipFill>
                  <pic:spPr bwMode="auto">
                    <a:xfrm>
                      <a:off x="0" y="0"/>
                      <a:ext cx="3325824" cy="2254820"/>
                    </a:xfrm>
                    <a:prstGeom prst="rect">
                      <a:avLst/>
                    </a:prstGeom>
                    <a:noFill/>
                    <a:ln>
                      <a:noFill/>
                    </a:ln>
                    <a:extLst>
                      <a:ext uri="{53640926-AAD7-44D8-BBD7-CCE9431645EC}">
                        <a14:shadowObscured xmlns:a14="http://schemas.microsoft.com/office/drawing/2010/main"/>
                      </a:ext>
                    </a:extLst>
                  </pic:spPr>
                </pic:pic>
              </a:graphicData>
            </a:graphic>
          </wp:inline>
        </w:drawing>
      </w:r>
    </w:p>
    <w:p w14:paraId="1EAF4DDC" w14:textId="72F7A59A" w:rsidR="00487C8B" w:rsidRDefault="00487C8B" w:rsidP="00487C8B">
      <w:pPr>
        <w:pStyle w:val="TF"/>
      </w:pPr>
      <w:bookmarkStart w:id="71" w:name="_Ref53747164"/>
      <w:r>
        <w:t>Figure</w:t>
      </w:r>
      <w:r w:rsidR="002249C0">
        <w:t> 4-</w:t>
      </w:r>
      <w:r>
        <w:fldChar w:fldCharType="begin"/>
      </w:r>
      <w:r>
        <w:instrText xml:space="preserve"> SEQ Figure </w:instrText>
      </w:r>
      <w:r w:rsidR="00587A34">
        <w:instrText xml:space="preserve">\r 30 </w:instrText>
      </w:r>
      <w:r>
        <w:instrText xml:space="preserve">\* ARABIC </w:instrText>
      </w:r>
      <w:r>
        <w:fldChar w:fldCharType="separate"/>
      </w:r>
      <w:r w:rsidR="00354AEA">
        <w:rPr>
          <w:noProof/>
        </w:rPr>
        <w:t>30</w:t>
      </w:r>
      <w:r>
        <w:fldChar w:fldCharType="end"/>
      </w:r>
      <w:bookmarkEnd w:id="71"/>
      <w:r>
        <w:t>: Test setup for privacy</w:t>
      </w:r>
    </w:p>
    <w:p w14:paraId="464ABA47" w14:textId="77777777" w:rsidR="00487C8B" w:rsidRDefault="00487C8B" w:rsidP="00487C8B"/>
    <w:p w14:paraId="3BD908F7" w14:textId="1045A009" w:rsidR="00487C8B" w:rsidRDefault="00487C8B" w:rsidP="00487C8B">
      <w:pPr>
        <w:pStyle w:val="TH"/>
      </w:pPr>
      <w:bookmarkStart w:id="72" w:name="_Ref53747069"/>
      <w:r>
        <w:t>Table</w:t>
      </w:r>
      <w:r w:rsidR="00D35971">
        <w:t> 4-</w:t>
      </w:r>
      <w:r>
        <w:fldChar w:fldCharType="begin"/>
      </w:r>
      <w:r>
        <w:instrText xml:space="preserve"> SEQ Table \* ARABIC </w:instrText>
      </w:r>
      <w:r>
        <w:fldChar w:fldCharType="separate"/>
      </w:r>
      <w:r w:rsidR="00354AEA">
        <w:rPr>
          <w:noProof/>
        </w:rPr>
        <w:t>16</w:t>
      </w:r>
      <w:r>
        <w:fldChar w:fldCharType="end"/>
      </w:r>
      <w:bookmarkEnd w:id="72"/>
      <w:r>
        <w:t>: Angles for testing privacy</w:t>
      </w:r>
    </w:p>
    <w:tbl>
      <w:tblPr>
        <w:tblStyle w:val="TableGrid"/>
        <w:tblW w:w="0" w:type="auto"/>
        <w:jc w:val="center"/>
        <w:tblLook w:val="04A0" w:firstRow="1" w:lastRow="0" w:firstColumn="1" w:lastColumn="0" w:noHBand="0" w:noVBand="1"/>
      </w:tblPr>
      <w:tblGrid>
        <w:gridCol w:w="1967"/>
        <w:gridCol w:w="3187"/>
      </w:tblGrid>
      <w:tr w:rsidR="00487C8B" w14:paraId="6A9F37B7" w14:textId="77777777" w:rsidTr="004A3997">
        <w:trPr>
          <w:jc w:val="center"/>
        </w:trPr>
        <w:tc>
          <w:tcPr>
            <w:tcW w:w="1967" w:type="dxa"/>
          </w:tcPr>
          <w:p w14:paraId="1039B709" w14:textId="77777777" w:rsidR="00487C8B" w:rsidRDefault="00487C8B" w:rsidP="0001771D">
            <w:pPr>
              <w:pStyle w:val="TAH"/>
            </w:pPr>
            <w:r>
              <w:t>Measuring position</w:t>
            </w:r>
          </w:p>
        </w:tc>
        <w:tc>
          <w:tcPr>
            <w:tcW w:w="3187" w:type="dxa"/>
          </w:tcPr>
          <w:p w14:paraId="112F9CCE" w14:textId="77777777" w:rsidR="00487C8B" w:rsidRDefault="00487C8B" w:rsidP="0001771D">
            <w:pPr>
              <w:pStyle w:val="TAH"/>
            </w:pPr>
            <w:r>
              <w:t>Measuring angle (starting from E)</w:t>
            </w:r>
          </w:p>
        </w:tc>
      </w:tr>
      <w:tr w:rsidR="00487C8B" w14:paraId="4DAC6165" w14:textId="77777777" w:rsidTr="004A3997">
        <w:trPr>
          <w:jc w:val="center"/>
        </w:trPr>
        <w:tc>
          <w:tcPr>
            <w:tcW w:w="1967" w:type="dxa"/>
          </w:tcPr>
          <w:p w14:paraId="7929601D" w14:textId="77777777" w:rsidR="00487C8B" w:rsidRDefault="00487C8B" w:rsidP="0001771D">
            <w:pPr>
              <w:pStyle w:val="TAC"/>
            </w:pPr>
            <w:r>
              <w:t>A</w:t>
            </w:r>
          </w:p>
        </w:tc>
        <w:tc>
          <w:tcPr>
            <w:tcW w:w="3187" w:type="dxa"/>
          </w:tcPr>
          <w:p w14:paraId="4359234F" w14:textId="77777777" w:rsidR="00487C8B" w:rsidRDefault="00487C8B" w:rsidP="0001771D">
            <w:pPr>
              <w:pStyle w:val="TAC"/>
            </w:pPr>
            <w:r>
              <w:t>-180°</w:t>
            </w:r>
          </w:p>
        </w:tc>
      </w:tr>
      <w:tr w:rsidR="00487C8B" w14:paraId="4BBB60AB" w14:textId="77777777" w:rsidTr="004A3997">
        <w:trPr>
          <w:jc w:val="center"/>
        </w:trPr>
        <w:tc>
          <w:tcPr>
            <w:tcW w:w="1967" w:type="dxa"/>
          </w:tcPr>
          <w:p w14:paraId="69213568" w14:textId="77777777" w:rsidR="00487C8B" w:rsidRDefault="00487C8B" w:rsidP="0001771D">
            <w:pPr>
              <w:pStyle w:val="TAC"/>
            </w:pPr>
            <w:r>
              <w:t>B</w:t>
            </w:r>
          </w:p>
        </w:tc>
        <w:tc>
          <w:tcPr>
            <w:tcW w:w="3187" w:type="dxa"/>
          </w:tcPr>
          <w:p w14:paraId="3A0ACF31" w14:textId="77777777" w:rsidR="00487C8B" w:rsidRDefault="00487C8B" w:rsidP="0001771D">
            <w:pPr>
              <w:pStyle w:val="TAC"/>
            </w:pPr>
            <w:r>
              <w:t>-135°</w:t>
            </w:r>
          </w:p>
        </w:tc>
      </w:tr>
      <w:tr w:rsidR="00487C8B" w14:paraId="2BD5B80F" w14:textId="77777777" w:rsidTr="004A3997">
        <w:trPr>
          <w:jc w:val="center"/>
        </w:trPr>
        <w:tc>
          <w:tcPr>
            <w:tcW w:w="1967" w:type="dxa"/>
          </w:tcPr>
          <w:p w14:paraId="6E78601A" w14:textId="77777777" w:rsidR="00487C8B" w:rsidRDefault="00487C8B" w:rsidP="0001771D">
            <w:pPr>
              <w:pStyle w:val="TAC"/>
            </w:pPr>
            <w:r>
              <w:t>C</w:t>
            </w:r>
          </w:p>
        </w:tc>
        <w:tc>
          <w:tcPr>
            <w:tcW w:w="3187" w:type="dxa"/>
          </w:tcPr>
          <w:p w14:paraId="1B0BB970" w14:textId="77777777" w:rsidR="00487C8B" w:rsidRDefault="00487C8B" w:rsidP="0001771D">
            <w:pPr>
              <w:pStyle w:val="TAC"/>
            </w:pPr>
            <w:r>
              <w:t>-90°</w:t>
            </w:r>
          </w:p>
        </w:tc>
      </w:tr>
      <w:tr w:rsidR="00487C8B" w14:paraId="50CD5413" w14:textId="77777777" w:rsidTr="004A3997">
        <w:trPr>
          <w:jc w:val="center"/>
        </w:trPr>
        <w:tc>
          <w:tcPr>
            <w:tcW w:w="1967" w:type="dxa"/>
          </w:tcPr>
          <w:p w14:paraId="4102DE08" w14:textId="77777777" w:rsidR="00487C8B" w:rsidRDefault="00487C8B" w:rsidP="0001771D">
            <w:pPr>
              <w:pStyle w:val="TAC"/>
            </w:pPr>
            <w:r>
              <w:t>D</w:t>
            </w:r>
          </w:p>
        </w:tc>
        <w:tc>
          <w:tcPr>
            <w:tcW w:w="3187" w:type="dxa"/>
          </w:tcPr>
          <w:p w14:paraId="260CB6CB" w14:textId="77777777" w:rsidR="00487C8B" w:rsidRDefault="00487C8B" w:rsidP="0001771D">
            <w:pPr>
              <w:pStyle w:val="TAC"/>
            </w:pPr>
            <w:r>
              <w:t>-45°</w:t>
            </w:r>
          </w:p>
        </w:tc>
      </w:tr>
      <w:tr w:rsidR="00487C8B" w14:paraId="51EA83B5" w14:textId="77777777" w:rsidTr="004A3997">
        <w:trPr>
          <w:jc w:val="center"/>
        </w:trPr>
        <w:tc>
          <w:tcPr>
            <w:tcW w:w="1967" w:type="dxa"/>
          </w:tcPr>
          <w:p w14:paraId="701F3DEF" w14:textId="77777777" w:rsidR="00487C8B" w:rsidRDefault="00487C8B" w:rsidP="0001771D">
            <w:pPr>
              <w:pStyle w:val="TAC"/>
            </w:pPr>
            <w:r>
              <w:t>E</w:t>
            </w:r>
          </w:p>
        </w:tc>
        <w:tc>
          <w:tcPr>
            <w:tcW w:w="3187" w:type="dxa"/>
          </w:tcPr>
          <w:p w14:paraId="7997DC47" w14:textId="77777777" w:rsidR="00487C8B" w:rsidRDefault="00487C8B" w:rsidP="0001771D">
            <w:pPr>
              <w:pStyle w:val="TAC"/>
            </w:pPr>
            <w:r>
              <w:t>0°</w:t>
            </w:r>
          </w:p>
        </w:tc>
      </w:tr>
    </w:tbl>
    <w:p w14:paraId="2CCB9098" w14:textId="77777777" w:rsidR="00487C8B" w:rsidRDefault="00487C8B" w:rsidP="00487C8B"/>
    <w:p w14:paraId="1876E8E5" w14:textId="4F6989A6" w:rsidR="00487C8B" w:rsidRDefault="009164CC" w:rsidP="009164CC">
      <w:pPr>
        <w:pStyle w:val="Heading4"/>
      </w:pPr>
      <w:r>
        <w:t>4.5.3.4</w:t>
      </w:r>
      <w:r>
        <w:tab/>
      </w:r>
      <w:r w:rsidR="00487C8B">
        <w:t>Test 3a: Robustness (variation of ECRP)</w:t>
      </w:r>
    </w:p>
    <w:p w14:paraId="24D14C38" w14:textId="28965ABC" w:rsidR="00487C8B" w:rsidRDefault="00487C8B" w:rsidP="00487C8B">
      <w:r>
        <w:t>To investigate the robustness of the (chosen) ECRP, several shifts of 1 cm in Z</w:t>
      </w:r>
      <w:r w:rsidRPr="003E4DB7">
        <w:rPr>
          <w:vertAlign w:val="subscript"/>
        </w:rPr>
        <w:t>e</w:t>
      </w:r>
      <w:r>
        <w:t xml:space="preserve"> and Y</w:t>
      </w:r>
      <w:r w:rsidRPr="003E4DB7">
        <w:rPr>
          <w:vertAlign w:val="subscript"/>
        </w:rPr>
        <w:t>e</w:t>
      </w:r>
      <w:r>
        <w:t xml:space="preserve"> direction are evaluated. </w:t>
      </w:r>
      <w:r>
        <w:fldChar w:fldCharType="begin"/>
      </w:r>
      <w:r>
        <w:instrText xml:space="preserve"> REF _Ref53669211 \h </w:instrText>
      </w:r>
      <w:r>
        <w:fldChar w:fldCharType="separate"/>
      </w:r>
      <w:r w:rsidR="00354AEA">
        <w:t>Figure 4-</w:t>
      </w:r>
      <w:r w:rsidR="00354AEA">
        <w:rPr>
          <w:noProof/>
        </w:rPr>
        <w:t>31</w:t>
      </w:r>
      <w:r>
        <w:fldChar w:fldCharType="end"/>
      </w:r>
      <w:r>
        <w:t xml:space="preserve"> shows the resulting grid located around the default ECRP (marked in green). </w:t>
      </w:r>
      <w:r w:rsidR="007C18DA">
        <w:t>F</w:t>
      </w:r>
      <w:r>
        <w:t xml:space="preserve">our mandatory (marked in red) and four optional (marked in blue) points are </w:t>
      </w:r>
      <w:r w:rsidR="007C18DA">
        <w:t>evaluated</w:t>
      </w:r>
      <w:r>
        <w:t xml:space="preserve">. </w:t>
      </w:r>
      <w:r>
        <w:fldChar w:fldCharType="begin"/>
      </w:r>
      <w:r>
        <w:instrText xml:space="preserve"> REF _Ref53754615 \h </w:instrText>
      </w:r>
      <w:r>
        <w:fldChar w:fldCharType="separate"/>
      </w:r>
      <w:r w:rsidR="00354AEA">
        <w:t>Table 4-</w:t>
      </w:r>
      <w:r w:rsidR="00354AEA">
        <w:rPr>
          <w:noProof/>
        </w:rPr>
        <w:t>17</w:t>
      </w:r>
      <w:r>
        <w:fldChar w:fldCharType="end"/>
      </w:r>
      <w:r>
        <w:t xml:space="preserve"> provides unique labels (S0-S8) for the shifts to be applied. </w:t>
      </w:r>
      <w:r>
        <w:fldChar w:fldCharType="begin"/>
      </w:r>
      <w:r>
        <w:instrText xml:space="preserve"> REF _Ref55408525 \h </w:instrText>
      </w:r>
      <w:r>
        <w:fldChar w:fldCharType="separate"/>
      </w:r>
      <w:r w:rsidR="00354AEA">
        <w:t>Table 4-</w:t>
      </w:r>
      <w:r w:rsidR="00354AEA">
        <w:rPr>
          <w:noProof/>
        </w:rPr>
        <w:t>18</w:t>
      </w:r>
      <w:r>
        <w:fldChar w:fldCharType="end"/>
      </w:r>
      <w:r>
        <w:t xml:space="preserve"> shows a rearranged view of these labels according to the geometry of the grid in </w:t>
      </w:r>
      <w:r>
        <w:fldChar w:fldCharType="begin"/>
      </w:r>
      <w:r>
        <w:instrText xml:space="preserve"> REF _Ref53669211 \h </w:instrText>
      </w:r>
      <w:r>
        <w:fldChar w:fldCharType="separate"/>
      </w:r>
      <w:r w:rsidR="00354AEA">
        <w:t>Figure 4-</w:t>
      </w:r>
      <w:r w:rsidR="00354AEA">
        <w:rPr>
          <w:noProof/>
        </w:rPr>
        <w:t>31</w:t>
      </w:r>
      <w:r>
        <w:fldChar w:fldCharType="end"/>
      </w:r>
      <w:r>
        <w:t>.</w:t>
      </w:r>
    </w:p>
    <w:p w14:paraId="0C65CE93" w14:textId="79C8A98C" w:rsidR="00487C8B" w:rsidRDefault="00487C8B" w:rsidP="00487C8B">
      <w:r>
        <w:t>RLR and RFR are evaluated with the long and short speech sequence as defined in clause</w:t>
      </w:r>
      <w:r w:rsidR="007C18DA">
        <w:t> </w:t>
      </w:r>
      <w:r>
        <w:t>. The test is run with nominal volume setting.</w:t>
      </w:r>
    </w:p>
    <w:p w14:paraId="38B282CB" w14:textId="77777777" w:rsidR="00487C8B" w:rsidRPr="00846B78" w:rsidRDefault="00487C8B" w:rsidP="00487C8B"/>
    <w:p w14:paraId="335071B9" w14:textId="77777777" w:rsidR="00487C8B" w:rsidRDefault="00487C8B" w:rsidP="00487C8B">
      <w:pPr>
        <w:pStyle w:val="TH"/>
      </w:pPr>
      <w:r>
        <w:rPr>
          <w:noProof/>
          <w:lang w:val="en-US" w:eastAsia="zh-CN"/>
        </w:rPr>
        <w:lastRenderedPageBreak/>
        <w:drawing>
          <wp:inline distT="0" distB="0" distL="0" distR="0" wp14:anchorId="230EA8FC" wp14:editId="0475A3BE">
            <wp:extent cx="4828540" cy="3873093"/>
            <wp:effectExtent l="0" t="0" r="0" b="0"/>
            <wp:docPr id="2" name="Picture 4" descr="A diagram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4" descr="A diagram of a cell phone&#10;&#10;Description automatically generated"/>
                    <pic:cNvPicPr/>
                  </pic:nvPicPr>
                  <pic:blipFill rotWithShape="1">
                    <a:blip r:embed="rId19" cstate="email">
                      <a:extLst>
                        <a:ext uri="{28A0092B-C50C-407E-A947-70E740481C1C}">
                          <a14:useLocalDpi xmlns:a14="http://schemas.microsoft.com/office/drawing/2010/main"/>
                        </a:ext>
                      </a:extLst>
                    </a:blip>
                    <a:srcRect t="-6758"/>
                    <a:stretch/>
                  </pic:blipFill>
                  <pic:spPr bwMode="auto">
                    <a:xfrm>
                      <a:off x="0" y="0"/>
                      <a:ext cx="4829175" cy="3873602"/>
                    </a:xfrm>
                    <a:prstGeom prst="rect">
                      <a:avLst/>
                    </a:prstGeom>
                    <a:ln>
                      <a:noFill/>
                    </a:ln>
                    <a:extLst>
                      <a:ext uri="{53640926-AAD7-44D8-BBD7-CCE9431645EC}">
                        <a14:shadowObscured xmlns:a14="http://schemas.microsoft.com/office/drawing/2010/main"/>
                      </a:ext>
                    </a:extLst>
                  </pic:spPr>
                </pic:pic>
              </a:graphicData>
            </a:graphic>
          </wp:inline>
        </w:drawing>
      </w:r>
    </w:p>
    <w:p w14:paraId="3027A717" w14:textId="63F9C2EC" w:rsidR="00487C8B" w:rsidRDefault="00487C8B" w:rsidP="00487C8B">
      <w:pPr>
        <w:pStyle w:val="TF"/>
      </w:pPr>
      <w:bookmarkStart w:id="73" w:name="_Ref53669211"/>
      <w:bookmarkStart w:id="74" w:name="_Ref55408585"/>
      <w:r>
        <w:t>Figure</w:t>
      </w:r>
      <w:r w:rsidR="00D251A5">
        <w:t> </w:t>
      </w:r>
      <w:r w:rsidR="00587A34">
        <w:t>4-</w:t>
      </w:r>
      <w:r>
        <w:fldChar w:fldCharType="begin"/>
      </w:r>
      <w:r>
        <w:instrText xml:space="preserve"> SEQ Figure \* ARABIC </w:instrText>
      </w:r>
      <w:r>
        <w:fldChar w:fldCharType="separate"/>
      </w:r>
      <w:r w:rsidR="00354AEA">
        <w:rPr>
          <w:noProof/>
        </w:rPr>
        <w:t>31</w:t>
      </w:r>
      <w:r>
        <w:fldChar w:fldCharType="end"/>
      </w:r>
      <w:bookmarkEnd w:id="73"/>
      <w:r>
        <w:t>: Variation of ECRP</w:t>
      </w:r>
      <w:bookmarkEnd w:id="74"/>
    </w:p>
    <w:p w14:paraId="7C41F1DF" w14:textId="77777777" w:rsidR="00487C8B" w:rsidRDefault="00487C8B" w:rsidP="00487C8B"/>
    <w:p w14:paraId="08E8F406" w14:textId="6A16441F" w:rsidR="00487C8B" w:rsidRDefault="00487C8B" w:rsidP="00487C8B">
      <w:pPr>
        <w:pStyle w:val="TH"/>
      </w:pPr>
      <w:bookmarkStart w:id="75" w:name="_Ref53754615"/>
      <w:r>
        <w:t>Table</w:t>
      </w:r>
      <w:r w:rsidR="00D35971">
        <w:t> 4-</w:t>
      </w:r>
      <w:r>
        <w:fldChar w:fldCharType="begin"/>
      </w:r>
      <w:r>
        <w:instrText xml:space="preserve"> SEQ Table \* ARABIC </w:instrText>
      </w:r>
      <w:r>
        <w:fldChar w:fldCharType="separate"/>
      </w:r>
      <w:r w:rsidR="00354AEA">
        <w:rPr>
          <w:noProof/>
        </w:rPr>
        <w:t>17</w:t>
      </w:r>
      <w:r>
        <w:fldChar w:fldCharType="end"/>
      </w:r>
      <w:bookmarkEnd w:id="75"/>
      <w:r>
        <w:t>: Shifts around ECRP (=S0)</w:t>
      </w:r>
    </w:p>
    <w:tbl>
      <w:tblPr>
        <w:tblStyle w:val="TableGrid"/>
        <w:tblW w:w="0" w:type="auto"/>
        <w:jc w:val="center"/>
        <w:tblLook w:val="04A0" w:firstRow="1" w:lastRow="0" w:firstColumn="1" w:lastColumn="0" w:noHBand="0" w:noVBand="1"/>
      </w:tblPr>
      <w:tblGrid>
        <w:gridCol w:w="1528"/>
        <w:gridCol w:w="1529"/>
        <w:gridCol w:w="1529"/>
        <w:gridCol w:w="1529"/>
      </w:tblGrid>
      <w:tr w:rsidR="00487C8B" w14:paraId="6C860C2E" w14:textId="77777777" w:rsidTr="0001771D">
        <w:trPr>
          <w:jc w:val="center"/>
        </w:trPr>
        <w:tc>
          <w:tcPr>
            <w:tcW w:w="1528" w:type="dxa"/>
          </w:tcPr>
          <w:p w14:paraId="6BE62EF8" w14:textId="77777777" w:rsidR="00487C8B" w:rsidRDefault="00487C8B" w:rsidP="0001771D">
            <w:pPr>
              <w:pStyle w:val="TAH"/>
            </w:pPr>
            <w:r>
              <w:t>Shift</w:t>
            </w:r>
          </w:p>
        </w:tc>
        <w:tc>
          <w:tcPr>
            <w:tcW w:w="1529" w:type="dxa"/>
          </w:tcPr>
          <w:p w14:paraId="78A4C10C" w14:textId="77777777" w:rsidR="00487C8B" w:rsidRDefault="00487C8B" w:rsidP="0001771D">
            <w:pPr>
              <w:pStyle w:val="TAH"/>
            </w:pPr>
            <w:r>
              <w:t>Offset Z</w:t>
            </w:r>
            <w:r w:rsidRPr="00A41370">
              <w:rPr>
                <w:vertAlign w:val="subscript"/>
              </w:rPr>
              <w:t>e</w:t>
            </w:r>
            <w:r>
              <w:t xml:space="preserve"> [mm]</w:t>
            </w:r>
          </w:p>
        </w:tc>
        <w:tc>
          <w:tcPr>
            <w:tcW w:w="1529" w:type="dxa"/>
          </w:tcPr>
          <w:p w14:paraId="638EEB5C" w14:textId="77777777" w:rsidR="00487C8B" w:rsidRDefault="00487C8B" w:rsidP="0001771D">
            <w:pPr>
              <w:pStyle w:val="TAH"/>
            </w:pPr>
            <w:r>
              <w:t>Offset Y</w:t>
            </w:r>
            <w:r w:rsidRPr="00A41370">
              <w:rPr>
                <w:vertAlign w:val="subscript"/>
              </w:rPr>
              <w:t>e</w:t>
            </w:r>
            <w:r>
              <w:t xml:space="preserve"> [mm]</w:t>
            </w:r>
          </w:p>
        </w:tc>
        <w:tc>
          <w:tcPr>
            <w:tcW w:w="1529" w:type="dxa"/>
          </w:tcPr>
          <w:p w14:paraId="7CE807F4" w14:textId="77777777" w:rsidR="00487C8B" w:rsidRDefault="00487C8B" w:rsidP="0001771D">
            <w:pPr>
              <w:pStyle w:val="TAH"/>
            </w:pPr>
            <w:r>
              <w:t>Type</w:t>
            </w:r>
          </w:p>
        </w:tc>
      </w:tr>
      <w:tr w:rsidR="00487C8B" w14:paraId="7A1E2581" w14:textId="77777777" w:rsidTr="0001771D">
        <w:trPr>
          <w:jc w:val="center"/>
        </w:trPr>
        <w:tc>
          <w:tcPr>
            <w:tcW w:w="1528" w:type="dxa"/>
          </w:tcPr>
          <w:p w14:paraId="6D8E3A51" w14:textId="77777777" w:rsidR="00487C8B" w:rsidRDefault="00487C8B" w:rsidP="0001771D">
            <w:pPr>
              <w:pStyle w:val="TAC"/>
            </w:pPr>
            <w:r>
              <w:t>S0</w:t>
            </w:r>
          </w:p>
        </w:tc>
        <w:tc>
          <w:tcPr>
            <w:tcW w:w="1529" w:type="dxa"/>
          </w:tcPr>
          <w:p w14:paraId="04602E24" w14:textId="77777777" w:rsidR="00487C8B" w:rsidRDefault="00487C8B" w:rsidP="0001771D">
            <w:pPr>
              <w:pStyle w:val="TAC"/>
            </w:pPr>
            <w:r>
              <w:t>0</w:t>
            </w:r>
          </w:p>
        </w:tc>
        <w:tc>
          <w:tcPr>
            <w:tcW w:w="1529" w:type="dxa"/>
          </w:tcPr>
          <w:p w14:paraId="78D6C02A" w14:textId="77777777" w:rsidR="00487C8B" w:rsidRDefault="00487C8B" w:rsidP="0001771D">
            <w:pPr>
              <w:pStyle w:val="TAC"/>
            </w:pPr>
            <w:r>
              <w:t>0</w:t>
            </w:r>
          </w:p>
        </w:tc>
        <w:tc>
          <w:tcPr>
            <w:tcW w:w="1529" w:type="dxa"/>
          </w:tcPr>
          <w:p w14:paraId="61970816" w14:textId="77777777" w:rsidR="00487C8B" w:rsidRDefault="00487C8B" w:rsidP="0001771D">
            <w:pPr>
              <w:pStyle w:val="TAC"/>
            </w:pPr>
            <w:r>
              <w:t>Mandatory</w:t>
            </w:r>
          </w:p>
        </w:tc>
      </w:tr>
      <w:tr w:rsidR="00487C8B" w14:paraId="4C36DB6E" w14:textId="77777777" w:rsidTr="0001771D">
        <w:trPr>
          <w:jc w:val="center"/>
        </w:trPr>
        <w:tc>
          <w:tcPr>
            <w:tcW w:w="1528" w:type="dxa"/>
          </w:tcPr>
          <w:p w14:paraId="7191CD2E" w14:textId="77777777" w:rsidR="00487C8B" w:rsidRDefault="00487C8B" w:rsidP="0001771D">
            <w:pPr>
              <w:pStyle w:val="TAC"/>
            </w:pPr>
            <w:r>
              <w:t>S1</w:t>
            </w:r>
          </w:p>
        </w:tc>
        <w:tc>
          <w:tcPr>
            <w:tcW w:w="1529" w:type="dxa"/>
          </w:tcPr>
          <w:p w14:paraId="01795FB7" w14:textId="77777777" w:rsidR="00487C8B" w:rsidRDefault="00487C8B" w:rsidP="0001771D">
            <w:pPr>
              <w:pStyle w:val="TAC"/>
            </w:pPr>
            <w:r>
              <w:t>-10</w:t>
            </w:r>
          </w:p>
        </w:tc>
        <w:tc>
          <w:tcPr>
            <w:tcW w:w="1529" w:type="dxa"/>
          </w:tcPr>
          <w:p w14:paraId="2859A8A7" w14:textId="77777777" w:rsidR="00487C8B" w:rsidRDefault="00487C8B" w:rsidP="0001771D">
            <w:pPr>
              <w:pStyle w:val="TAC"/>
            </w:pPr>
            <w:r>
              <w:t>-10</w:t>
            </w:r>
          </w:p>
        </w:tc>
        <w:tc>
          <w:tcPr>
            <w:tcW w:w="1529" w:type="dxa"/>
          </w:tcPr>
          <w:p w14:paraId="12A7D8DA" w14:textId="77777777" w:rsidR="00487C8B" w:rsidRDefault="00487C8B" w:rsidP="0001771D">
            <w:pPr>
              <w:pStyle w:val="TAC"/>
            </w:pPr>
            <w:r>
              <w:t>Mandatory</w:t>
            </w:r>
          </w:p>
        </w:tc>
      </w:tr>
      <w:tr w:rsidR="00487C8B" w14:paraId="7A6672B2" w14:textId="77777777" w:rsidTr="0001771D">
        <w:trPr>
          <w:jc w:val="center"/>
        </w:trPr>
        <w:tc>
          <w:tcPr>
            <w:tcW w:w="1528" w:type="dxa"/>
          </w:tcPr>
          <w:p w14:paraId="6F8CDDF1" w14:textId="77777777" w:rsidR="00487C8B" w:rsidRDefault="00487C8B" w:rsidP="0001771D">
            <w:pPr>
              <w:pStyle w:val="TAC"/>
            </w:pPr>
            <w:r>
              <w:t>S2</w:t>
            </w:r>
          </w:p>
        </w:tc>
        <w:tc>
          <w:tcPr>
            <w:tcW w:w="1529" w:type="dxa"/>
          </w:tcPr>
          <w:p w14:paraId="0A2B59F2" w14:textId="77777777" w:rsidR="00487C8B" w:rsidRDefault="00487C8B" w:rsidP="0001771D">
            <w:pPr>
              <w:pStyle w:val="TAC"/>
            </w:pPr>
            <w:r>
              <w:t>+10</w:t>
            </w:r>
          </w:p>
        </w:tc>
        <w:tc>
          <w:tcPr>
            <w:tcW w:w="1529" w:type="dxa"/>
          </w:tcPr>
          <w:p w14:paraId="3C2641E7" w14:textId="77777777" w:rsidR="00487C8B" w:rsidRDefault="00487C8B" w:rsidP="0001771D">
            <w:pPr>
              <w:pStyle w:val="TAC"/>
            </w:pPr>
            <w:r>
              <w:t>-10</w:t>
            </w:r>
          </w:p>
        </w:tc>
        <w:tc>
          <w:tcPr>
            <w:tcW w:w="1529" w:type="dxa"/>
          </w:tcPr>
          <w:p w14:paraId="22BAFC1C" w14:textId="77777777" w:rsidR="00487C8B" w:rsidRDefault="00487C8B" w:rsidP="0001771D">
            <w:pPr>
              <w:pStyle w:val="TAC"/>
            </w:pPr>
            <w:r>
              <w:t>Mandatory</w:t>
            </w:r>
          </w:p>
        </w:tc>
      </w:tr>
      <w:tr w:rsidR="00487C8B" w14:paraId="4414BC60" w14:textId="77777777" w:rsidTr="0001771D">
        <w:trPr>
          <w:jc w:val="center"/>
        </w:trPr>
        <w:tc>
          <w:tcPr>
            <w:tcW w:w="1528" w:type="dxa"/>
          </w:tcPr>
          <w:p w14:paraId="474AFD2A" w14:textId="77777777" w:rsidR="00487C8B" w:rsidRDefault="00487C8B" w:rsidP="0001771D">
            <w:pPr>
              <w:pStyle w:val="TAC"/>
            </w:pPr>
            <w:r>
              <w:t>S3</w:t>
            </w:r>
          </w:p>
        </w:tc>
        <w:tc>
          <w:tcPr>
            <w:tcW w:w="1529" w:type="dxa"/>
          </w:tcPr>
          <w:p w14:paraId="22DF20AE" w14:textId="77777777" w:rsidR="00487C8B" w:rsidRDefault="00487C8B" w:rsidP="0001771D">
            <w:pPr>
              <w:pStyle w:val="TAC"/>
            </w:pPr>
            <w:r>
              <w:t>+10</w:t>
            </w:r>
          </w:p>
        </w:tc>
        <w:tc>
          <w:tcPr>
            <w:tcW w:w="1529" w:type="dxa"/>
          </w:tcPr>
          <w:p w14:paraId="64F586AE" w14:textId="77777777" w:rsidR="00487C8B" w:rsidRDefault="00487C8B" w:rsidP="0001771D">
            <w:pPr>
              <w:pStyle w:val="TAC"/>
            </w:pPr>
            <w:r>
              <w:t>+10</w:t>
            </w:r>
          </w:p>
        </w:tc>
        <w:tc>
          <w:tcPr>
            <w:tcW w:w="1529" w:type="dxa"/>
          </w:tcPr>
          <w:p w14:paraId="3A3CA863" w14:textId="77777777" w:rsidR="00487C8B" w:rsidRDefault="00487C8B" w:rsidP="0001771D">
            <w:pPr>
              <w:pStyle w:val="TAC"/>
            </w:pPr>
            <w:r>
              <w:t>Mandatory</w:t>
            </w:r>
          </w:p>
        </w:tc>
      </w:tr>
      <w:tr w:rsidR="00487C8B" w14:paraId="17E75803" w14:textId="77777777" w:rsidTr="0001771D">
        <w:trPr>
          <w:jc w:val="center"/>
        </w:trPr>
        <w:tc>
          <w:tcPr>
            <w:tcW w:w="1528" w:type="dxa"/>
          </w:tcPr>
          <w:p w14:paraId="6A8B839E" w14:textId="77777777" w:rsidR="00487C8B" w:rsidRDefault="00487C8B" w:rsidP="0001771D">
            <w:pPr>
              <w:pStyle w:val="TAC"/>
            </w:pPr>
            <w:r>
              <w:t>S4</w:t>
            </w:r>
          </w:p>
        </w:tc>
        <w:tc>
          <w:tcPr>
            <w:tcW w:w="1529" w:type="dxa"/>
          </w:tcPr>
          <w:p w14:paraId="05452EF3" w14:textId="77777777" w:rsidR="00487C8B" w:rsidRDefault="00487C8B" w:rsidP="0001771D">
            <w:pPr>
              <w:pStyle w:val="TAC"/>
            </w:pPr>
            <w:r>
              <w:t>-10</w:t>
            </w:r>
          </w:p>
        </w:tc>
        <w:tc>
          <w:tcPr>
            <w:tcW w:w="1529" w:type="dxa"/>
          </w:tcPr>
          <w:p w14:paraId="4A26DEFE" w14:textId="77777777" w:rsidR="00487C8B" w:rsidRDefault="00487C8B" w:rsidP="0001771D">
            <w:pPr>
              <w:pStyle w:val="TAC"/>
            </w:pPr>
            <w:r>
              <w:t>+10</w:t>
            </w:r>
          </w:p>
        </w:tc>
        <w:tc>
          <w:tcPr>
            <w:tcW w:w="1529" w:type="dxa"/>
          </w:tcPr>
          <w:p w14:paraId="50459163" w14:textId="77777777" w:rsidR="00487C8B" w:rsidRDefault="00487C8B" w:rsidP="0001771D">
            <w:pPr>
              <w:pStyle w:val="TAC"/>
            </w:pPr>
            <w:r>
              <w:t>Mandatory</w:t>
            </w:r>
          </w:p>
        </w:tc>
      </w:tr>
      <w:tr w:rsidR="00487C8B" w14:paraId="2F276DB4" w14:textId="77777777" w:rsidTr="0001771D">
        <w:trPr>
          <w:jc w:val="center"/>
        </w:trPr>
        <w:tc>
          <w:tcPr>
            <w:tcW w:w="1528" w:type="dxa"/>
          </w:tcPr>
          <w:p w14:paraId="212824C9" w14:textId="77777777" w:rsidR="00487C8B" w:rsidRDefault="00487C8B" w:rsidP="0001771D">
            <w:pPr>
              <w:pStyle w:val="TAC"/>
            </w:pPr>
            <w:r>
              <w:t>S5</w:t>
            </w:r>
          </w:p>
        </w:tc>
        <w:tc>
          <w:tcPr>
            <w:tcW w:w="1529" w:type="dxa"/>
          </w:tcPr>
          <w:p w14:paraId="1C18079E" w14:textId="77777777" w:rsidR="00487C8B" w:rsidRDefault="00487C8B" w:rsidP="0001771D">
            <w:pPr>
              <w:pStyle w:val="TAC"/>
            </w:pPr>
            <w:r>
              <w:t>0</w:t>
            </w:r>
          </w:p>
        </w:tc>
        <w:tc>
          <w:tcPr>
            <w:tcW w:w="1529" w:type="dxa"/>
          </w:tcPr>
          <w:p w14:paraId="60E8EEA5" w14:textId="77777777" w:rsidR="00487C8B" w:rsidRDefault="00487C8B" w:rsidP="0001771D">
            <w:pPr>
              <w:pStyle w:val="TAC"/>
            </w:pPr>
            <w:r>
              <w:t>-10</w:t>
            </w:r>
          </w:p>
        </w:tc>
        <w:tc>
          <w:tcPr>
            <w:tcW w:w="1529" w:type="dxa"/>
          </w:tcPr>
          <w:p w14:paraId="63181D43" w14:textId="77777777" w:rsidR="00487C8B" w:rsidRDefault="00487C8B" w:rsidP="0001771D">
            <w:pPr>
              <w:pStyle w:val="TAC"/>
            </w:pPr>
            <w:r>
              <w:t>Optional</w:t>
            </w:r>
          </w:p>
        </w:tc>
      </w:tr>
      <w:tr w:rsidR="00487C8B" w14:paraId="5719A4EF" w14:textId="77777777" w:rsidTr="0001771D">
        <w:trPr>
          <w:jc w:val="center"/>
        </w:trPr>
        <w:tc>
          <w:tcPr>
            <w:tcW w:w="1528" w:type="dxa"/>
          </w:tcPr>
          <w:p w14:paraId="16A86E7B" w14:textId="77777777" w:rsidR="00487C8B" w:rsidRDefault="00487C8B" w:rsidP="0001771D">
            <w:pPr>
              <w:pStyle w:val="TAC"/>
            </w:pPr>
            <w:r>
              <w:t>S6</w:t>
            </w:r>
          </w:p>
        </w:tc>
        <w:tc>
          <w:tcPr>
            <w:tcW w:w="1529" w:type="dxa"/>
          </w:tcPr>
          <w:p w14:paraId="56A32139" w14:textId="77777777" w:rsidR="00487C8B" w:rsidRDefault="00487C8B" w:rsidP="0001771D">
            <w:pPr>
              <w:pStyle w:val="TAC"/>
            </w:pPr>
            <w:r>
              <w:t>+10</w:t>
            </w:r>
          </w:p>
        </w:tc>
        <w:tc>
          <w:tcPr>
            <w:tcW w:w="1529" w:type="dxa"/>
          </w:tcPr>
          <w:p w14:paraId="4B3E7EEB" w14:textId="77777777" w:rsidR="00487C8B" w:rsidRDefault="00487C8B" w:rsidP="0001771D">
            <w:pPr>
              <w:pStyle w:val="TAC"/>
            </w:pPr>
            <w:r>
              <w:t>0</w:t>
            </w:r>
          </w:p>
        </w:tc>
        <w:tc>
          <w:tcPr>
            <w:tcW w:w="1529" w:type="dxa"/>
          </w:tcPr>
          <w:p w14:paraId="3797D6D6" w14:textId="77777777" w:rsidR="00487C8B" w:rsidRDefault="00487C8B" w:rsidP="0001771D">
            <w:pPr>
              <w:pStyle w:val="TAC"/>
            </w:pPr>
            <w:r>
              <w:t>Optional</w:t>
            </w:r>
          </w:p>
        </w:tc>
      </w:tr>
      <w:tr w:rsidR="00487C8B" w14:paraId="68292BBF" w14:textId="77777777" w:rsidTr="0001771D">
        <w:trPr>
          <w:jc w:val="center"/>
        </w:trPr>
        <w:tc>
          <w:tcPr>
            <w:tcW w:w="1528" w:type="dxa"/>
          </w:tcPr>
          <w:p w14:paraId="0DD952D3" w14:textId="77777777" w:rsidR="00487C8B" w:rsidRDefault="00487C8B" w:rsidP="0001771D">
            <w:pPr>
              <w:pStyle w:val="TAC"/>
            </w:pPr>
            <w:r>
              <w:t>S7</w:t>
            </w:r>
          </w:p>
        </w:tc>
        <w:tc>
          <w:tcPr>
            <w:tcW w:w="1529" w:type="dxa"/>
          </w:tcPr>
          <w:p w14:paraId="654B0EA4" w14:textId="77777777" w:rsidR="00487C8B" w:rsidRDefault="00487C8B" w:rsidP="0001771D">
            <w:pPr>
              <w:pStyle w:val="TAC"/>
            </w:pPr>
            <w:r>
              <w:t>0</w:t>
            </w:r>
          </w:p>
        </w:tc>
        <w:tc>
          <w:tcPr>
            <w:tcW w:w="1529" w:type="dxa"/>
          </w:tcPr>
          <w:p w14:paraId="0B7D86F1" w14:textId="77777777" w:rsidR="00487C8B" w:rsidRDefault="00487C8B" w:rsidP="0001771D">
            <w:pPr>
              <w:pStyle w:val="TAC"/>
            </w:pPr>
            <w:r>
              <w:t>+10</w:t>
            </w:r>
          </w:p>
        </w:tc>
        <w:tc>
          <w:tcPr>
            <w:tcW w:w="1529" w:type="dxa"/>
          </w:tcPr>
          <w:p w14:paraId="69AE8B76" w14:textId="77777777" w:rsidR="00487C8B" w:rsidRDefault="00487C8B" w:rsidP="0001771D">
            <w:pPr>
              <w:pStyle w:val="TAC"/>
            </w:pPr>
            <w:r>
              <w:t>Optional</w:t>
            </w:r>
          </w:p>
        </w:tc>
      </w:tr>
      <w:tr w:rsidR="00487C8B" w14:paraId="272AB992" w14:textId="77777777" w:rsidTr="0001771D">
        <w:trPr>
          <w:jc w:val="center"/>
        </w:trPr>
        <w:tc>
          <w:tcPr>
            <w:tcW w:w="1528" w:type="dxa"/>
          </w:tcPr>
          <w:p w14:paraId="0E801E39" w14:textId="77777777" w:rsidR="00487C8B" w:rsidRDefault="00487C8B" w:rsidP="0001771D">
            <w:pPr>
              <w:pStyle w:val="TAC"/>
            </w:pPr>
            <w:r>
              <w:t>S8</w:t>
            </w:r>
          </w:p>
        </w:tc>
        <w:tc>
          <w:tcPr>
            <w:tcW w:w="1529" w:type="dxa"/>
          </w:tcPr>
          <w:p w14:paraId="64143065" w14:textId="77777777" w:rsidR="00487C8B" w:rsidRDefault="00487C8B" w:rsidP="0001771D">
            <w:pPr>
              <w:pStyle w:val="TAC"/>
            </w:pPr>
            <w:r>
              <w:t>-10</w:t>
            </w:r>
          </w:p>
        </w:tc>
        <w:tc>
          <w:tcPr>
            <w:tcW w:w="1529" w:type="dxa"/>
          </w:tcPr>
          <w:p w14:paraId="75917BAA" w14:textId="77777777" w:rsidR="00487C8B" w:rsidRDefault="00487C8B" w:rsidP="0001771D">
            <w:pPr>
              <w:pStyle w:val="TAC"/>
            </w:pPr>
            <w:r>
              <w:t>0</w:t>
            </w:r>
          </w:p>
        </w:tc>
        <w:tc>
          <w:tcPr>
            <w:tcW w:w="1529" w:type="dxa"/>
          </w:tcPr>
          <w:p w14:paraId="694214F4" w14:textId="77777777" w:rsidR="00487C8B" w:rsidRDefault="00487C8B" w:rsidP="0001771D">
            <w:pPr>
              <w:pStyle w:val="TAC"/>
            </w:pPr>
            <w:r>
              <w:t>Optional</w:t>
            </w:r>
          </w:p>
        </w:tc>
      </w:tr>
    </w:tbl>
    <w:p w14:paraId="2D1DE337" w14:textId="77777777" w:rsidR="00487C8B" w:rsidRDefault="00487C8B" w:rsidP="00487C8B"/>
    <w:p w14:paraId="6EA29243" w14:textId="3B1B2C4E" w:rsidR="00487C8B" w:rsidRDefault="00487C8B" w:rsidP="00487C8B">
      <w:pPr>
        <w:pStyle w:val="TH"/>
      </w:pPr>
      <w:bookmarkStart w:id="76" w:name="_Ref55408525"/>
      <w:bookmarkStart w:id="77" w:name="_Ref62667448"/>
      <w:r>
        <w:t>Table</w:t>
      </w:r>
      <w:r w:rsidR="00D35971">
        <w:t> 4-</w:t>
      </w:r>
      <w:r>
        <w:fldChar w:fldCharType="begin"/>
      </w:r>
      <w:r>
        <w:instrText xml:space="preserve"> SEQ Table \* ARABIC </w:instrText>
      </w:r>
      <w:r>
        <w:fldChar w:fldCharType="separate"/>
      </w:r>
      <w:r w:rsidR="00354AEA">
        <w:rPr>
          <w:noProof/>
        </w:rPr>
        <w:t>18</w:t>
      </w:r>
      <w:r>
        <w:fldChar w:fldCharType="end"/>
      </w:r>
      <w:bookmarkEnd w:id="76"/>
      <w:r>
        <w:t>: Gemeotric representation of shifts</w:t>
      </w:r>
      <w:bookmarkEnd w:id="77"/>
    </w:p>
    <w:tbl>
      <w:tblPr>
        <w:tblStyle w:val="TableGrid"/>
        <w:tblW w:w="0" w:type="auto"/>
        <w:jc w:val="center"/>
        <w:tblLook w:val="04A0" w:firstRow="1" w:lastRow="0" w:firstColumn="1" w:lastColumn="0" w:noHBand="0" w:noVBand="1"/>
      </w:tblPr>
      <w:tblGrid>
        <w:gridCol w:w="1528"/>
        <w:gridCol w:w="622"/>
        <w:gridCol w:w="577"/>
        <w:gridCol w:w="537"/>
        <w:gridCol w:w="622"/>
      </w:tblGrid>
      <w:tr w:rsidR="00487C8B" w14:paraId="25BA7F1B" w14:textId="77777777" w:rsidTr="0001771D">
        <w:trPr>
          <w:jc w:val="center"/>
        </w:trPr>
        <w:tc>
          <w:tcPr>
            <w:tcW w:w="2150" w:type="dxa"/>
            <w:gridSpan w:val="2"/>
            <w:vMerge w:val="restart"/>
            <w:vAlign w:val="center"/>
          </w:tcPr>
          <w:p w14:paraId="6DD21A02" w14:textId="77777777" w:rsidR="00487C8B" w:rsidRDefault="00487C8B" w:rsidP="0001771D">
            <w:pPr>
              <w:pStyle w:val="TAH"/>
            </w:pPr>
          </w:p>
        </w:tc>
        <w:tc>
          <w:tcPr>
            <w:tcW w:w="1736" w:type="dxa"/>
            <w:gridSpan w:val="3"/>
            <w:vAlign w:val="center"/>
          </w:tcPr>
          <w:p w14:paraId="303CC0BA" w14:textId="77777777" w:rsidR="00487C8B" w:rsidRDefault="00487C8B" w:rsidP="0001771D">
            <w:pPr>
              <w:pStyle w:val="TAH"/>
            </w:pPr>
            <w:r>
              <w:t>Offset Z</w:t>
            </w:r>
            <w:r w:rsidRPr="00A41370">
              <w:rPr>
                <w:vertAlign w:val="subscript"/>
              </w:rPr>
              <w:t>e</w:t>
            </w:r>
            <w:r>
              <w:t xml:space="preserve"> [mm]</w:t>
            </w:r>
          </w:p>
        </w:tc>
      </w:tr>
      <w:tr w:rsidR="00487C8B" w14:paraId="5727CC61" w14:textId="77777777" w:rsidTr="0001771D">
        <w:trPr>
          <w:jc w:val="center"/>
        </w:trPr>
        <w:tc>
          <w:tcPr>
            <w:tcW w:w="2150" w:type="dxa"/>
            <w:gridSpan w:val="2"/>
            <w:vMerge/>
            <w:vAlign w:val="center"/>
          </w:tcPr>
          <w:p w14:paraId="7EAAF8FC" w14:textId="77777777" w:rsidR="00487C8B" w:rsidRDefault="00487C8B" w:rsidP="0001771D">
            <w:pPr>
              <w:pStyle w:val="TAH"/>
            </w:pPr>
          </w:p>
        </w:tc>
        <w:tc>
          <w:tcPr>
            <w:tcW w:w="577" w:type="dxa"/>
            <w:vAlign w:val="center"/>
          </w:tcPr>
          <w:p w14:paraId="001ED503" w14:textId="77777777" w:rsidR="00487C8B" w:rsidRDefault="00487C8B" w:rsidP="0001771D">
            <w:pPr>
              <w:pStyle w:val="TAH"/>
            </w:pPr>
            <w:r>
              <w:t>-10</w:t>
            </w:r>
          </w:p>
        </w:tc>
        <w:tc>
          <w:tcPr>
            <w:tcW w:w="537" w:type="dxa"/>
            <w:vAlign w:val="center"/>
          </w:tcPr>
          <w:p w14:paraId="39DE7223" w14:textId="77777777" w:rsidR="00487C8B" w:rsidRDefault="00487C8B" w:rsidP="0001771D">
            <w:pPr>
              <w:pStyle w:val="TAH"/>
            </w:pPr>
            <w:r>
              <w:t>0</w:t>
            </w:r>
          </w:p>
        </w:tc>
        <w:tc>
          <w:tcPr>
            <w:tcW w:w="622" w:type="dxa"/>
            <w:vAlign w:val="center"/>
          </w:tcPr>
          <w:p w14:paraId="25CD7C57" w14:textId="77777777" w:rsidR="00487C8B" w:rsidRDefault="00487C8B" w:rsidP="0001771D">
            <w:pPr>
              <w:pStyle w:val="TAH"/>
            </w:pPr>
            <w:r>
              <w:t>+10</w:t>
            </w:r>
          </w:p>
        </w:tc>
      </w:tr>
      <w:tr w:rsidR="00487C8B" w14:paraId="5D90C217" w14:textId="77777777" w:rsidTr="0001771D">
        <w:trPr>
          <w:jc w:val="center"/>
        </w:trPr>
        <w:tc>
          <w:tcPr>
            <w:tcW w:w="1528" w:type="dxa"/>
            <w:vMerge w:val="restart"/>
            <w:vAlign w:val="center"/>
          </w:tcPr>
          <w:p w14:paraId="2CD8769D" w14:textId="77777777" w:rsidR="00487C8B" w:rsidRDefault="00487C8B" w:rsidP="0001771D">
            <w:pPr>
              <w:pStyle w:val="TAH"/>
            </w:pPr>
            <w:r>
              <w:t>Offset Y</w:t>
            </w:r>
            <w:r w:rsidRPr="00A41370">
              <w:rPr>
                <w:vertAlign w:val="subscript"/>
              </w:rPr>
              <w:t>e</w:t>
            </w:r>
            <w:r>
              <w:t xml:space="preserve"> [mm]</w:t>
            </w:r>
          </w:p>
        </w:tc>
        <w:tc>
          <w:tcPr>
            <w:tcW w:w="622" w:type="dxa"/>
            <w:vAlign w:val="center"/>
          </w:tcPr>
          <w:p w14:paraId="074B228E" w14:textId="77777777" w:rsidR="00487C8B" w:rsidRDefault="00487C8B" w:rsidP="0001771D">
            <w:pPr>
              <w:pStyle w:val="TAH"/>
            </w:pPr>
            <w:r>
              <w:t>-10</w:t>
            </w:r>
          </w:p>
        </w:tc>
        <w:tc>
          <w:tcPr>
            <w:tcW w:w="577" w:type="dxa"/>
            <w:vAlign w:val="center"/>
          </w:tcPr>
          <w:p w14:paraId="687959EE" w14:textId="77777777" w:rsidR="00487C8B" w:rsidRDefault="00487C8B" w:rsidP="0001771D">
            <w:pPr>
              <w:pStyle w:val="TAC"/>
            </w:pPr>
            <w:r>
              <w:t>S1</w:t>
            </w:r>
          </w:p>
        </w:tc>
        <w:tc>
          <w:tcPr>
            <w:tcW w:w="537" w:type="dxa"/>
            <w:vAlign w:val="center"/>
          </w:tcPr>
          <w:p w14:paraId="127BF015" w14:textId="77777777" w:rsidR="00487C8B" w:rsidRDefault="00487C8B" w:rsidP="0001771D">
            <w:pPr>
              <w:pStyle w:val="TAC"/>
            </w:pPr>
            <w:r>
              <w:t>S5</w:t>
            </w:r>
          </w:p>
        </w:tc>
        <w:tc>
          <w:tcPr>
            <w:tcW w:w="622" w:type="dxa"/>
            <w:vAlign w:val="center"/>
          </w:tcPr>
          <w:p w14:paraId="37B60955" w14:textId="77777777" w:rsidR="00487C8B" w:rsidRDefault="00487C8B" w:rsidP="0001771D">
            <w:pPr>
              <w:pStyle w:val="TAC"/>
            </w:pPr>
            <w:r>
              <w:t>S2</w:t>
            </w:r>
          </w:p>
        </w:tc>
      </w:tr>
      <w:tr w:rsidR="00487C8B" w14:paraId="36EA1C2C" w14:textId="77777777" w:rsidTr="0001771D">
        <w:trPr>
          <w:jc w:val="center"/>
        </w:trPr>
        <w:tc>
          <w:tcPr>
            <w:tcW w:w="1528" w:type="dxa"/>
            <w:vMerge/>
            <w:vAlign w:val="center"/>
          </w:tcPr>
          <w:p w14:paraId="1572DFBF" w14:textId="77777777" w:rsidR="00487C8B" w:rsidRDefault="00487C8B" w:rsidP="0001771D">
            <w:pPr>
              <w:pStyle w:val="TAH"/>
            </w:pPr>
          </w:p>
        </w:tc>
        <w:tc>
          <w:tcPr>
            <w:tcW w:w="622" w:type="dxa"/>
            <w:vAlign w:val="center"/>
          </w:tcPr>
          <w:p w14:paraId="72FE71BC" w14:textId="77777777" w:rsidR="00487C8B" w:rsidRDefault="00487C8B" w:rsidP="0001771D">
            <w:pPr>
              <w:pStyle w:val="TAH"/>
            </w:pPr>
            <w:r>
              <w:t>0</w:t>
            </w:r>
          </w:p>
        </w:tc>
        <w:tc>
          <w:tcPr>
            <w:tcW w:w="577" w:type="dxa"/>
            <w:vAlign w:val="center"/>
          </w:tcPr>
          <w:p w14:paraId="265E20DA" w14:textId="77777777" w:rsidR="00487C8B" w:rsidRDefault="00487C8B" w:rsidP="0001771D">
            <w:pPr>
              <w:pStyle w:val="TAC"/>
            </w:pPr>
            <w:r>
              <w:t>S8</w:t>
            </w:r>
          </w:p>
        </w:tc>
        <w:tc>
          <w:tcPr>
            <w:tcW w:w="537" w:type="dxa"/>
            <w:vAlign w:val="center"/>
          </w:tcPr>
          <w:p w14:paraId="041EFFE0" w14:textId="77777777" w:rsidR="00487C8B" w:rsidRDefault="00487C8B" w:rsidP="0001771D">
            <w:pPr>
              <w:pStyle w:val="TAC"/>
            </w:pPr>
            <w:r>
              <w:t>S0</w:t>
            </w:r>
          </w:p>
        </w:tc>
        <w:tc>
          <w:tcPr>
            <w:tcW w:w="622" w:type="dxa"/>
            <w:vAlign w:val="center"/>
          </w:tcPr>
          <w:p w14:paraId="344ADC17" w14:textId="77777777" w:rsidR="00487C8B" w:rsidRDefault="00487C8B" w:rsidP="0001771D">
            <w:pPr>
              <w:pStyle w:val="TAC"/>
            </w:pPr>
            <w:r>
              <w:t>S6</w:t>
            </w:r>
          </w:p>
        </w:tc>
      </w:tr>
      <w:tr w:rsidR="00487C8B" w14:paraId="10046B5D" w14:textId="77777777" w:rsidTr="0001771D">
        <w:trPr>
          <w:jc w:val="center"/>
        </w:trPr>
        <w:tc>
          <w:tcPr>
            <w:tcW w:w="1528" w:type="dxa"/>
            <w:vMerge/>
            <w:vAlign w:val="center"/>
          </w:tcPr>
          <w:p w14:paraId="4E479834" w14:textId="77777777" w:rsidR="00487C8B" w:rsidRDefault="00487C8B" w:rsidP="0001771D">
            <w:pPr>
              <w:pStyle w:val="TAH"/>
            </w:pPr>
          </w:p>
        </w:tc>
        <w:tc>
          <w:tcPr>
            <w:tcW w:w="622" w:type="dxa"/>
            <w:vAlign w:val="center"/>
          </w:tcPr>
          <w:p w14:paraId="2BA6E306" w14:textId="77777777" w:rsidR="00487C8B" w:rsidRDefault="00487C8B" w:rsidP="0001771D">
            <w:pPr>
              <w:pStyle w:val="TAH"/>
            </w:pPr>
            <w:r>
              <w:t>+10</w:t>
            </w:r>
          </w:p>
        </w:tc>
        <w:tc>
          <w:tcPr>
            <w:tcW w:w="577" w:type="dxa"/>
            <w:vAlign w:val="center"/>
          </w:tcPr>
          <w:p w14:paraId="3C6038BE" w14:textId="77777777" w:rsidR="00487C8B" w:rsidRDefault="00487C8B" w:rsidP="0001771D">
            <w:pPr>
              <w:pStyle w:val="TAC"/>
            </w:pPr>
            <w:r>
              <w:t>S4</w:t>
            </w:r>
          </w:p>
        </w:tc>
        <w:tc>
          <w:tcPr>
            <w:tcW w:w="537" w:type="dxa"/>
            <w:vAlign w:val="center"/>
          </w:tcPr>
          <w:p w14:paraId="526DA983" w14:textId="77777777" w:rsidR="00487C8B" w:rsidRDefault="00487C8B" w:rsidP="0001771D">
            <w:pPr>
              <w:pStyle w:val="TAC"/>
            </w:pPr>
            <w:r>
              <w:t>S7</w:t>
            </w:r>
          </w:p>
        </w:tc>
        <w:tc>
          <w:tcPr>
            <w:tcW w:w="622" w:type="dxa"/>
            <w:vAlign w:val="center"/>
          </w:tcPr>
          <w:p w14:paraId="540CF449" w14:textId="77777777" w:rsidR="00487C8B" w:rsidRDefault="00487C8B" w:rsidP="0001771D">
            <w:pPr>
              <w:pStyle w:val="TAC"/>
            </w:pPr>
            <w:r>
              <w:t>S3</w:t>
            </w:r>
          </w:p>
        </w:tc>
      </w:tr>
    </w:tbl>
    <w:p w14:paraId="14979645" w14:textId="77777777" w:rsidR="00487C8B" w:rsidRDefault="00487C8B" w:rsidP="00487C8B"/>
    <w:p w14:paraId="166C937C" w14:textId="77777777" w:rsidR="00487C8B" w:rsidRDefault="00487C8B" w:rsidP="00487C8B"/>
    <w:p w14:paraId="5E62BB49" w14:textId="2BF7AABC" w:rsidR="00487C8B" w:rsidRDefault="009164CC" w:rsidP="009164CC">
      <w:pPr>
        <w:pStyle w:val="Heading4"/>
      </w:pPr>
      <w:r>
        <w:t>4.5.5.5</w:t>
      </w:r>
      <w:r>
        <w:tab/>
      </w:r>
      <w:r w:rsidR="00487C8B">
        <w:t>Test 3b: Robustness (variation of fork position)</w:t>
      </w:r>
    </w:p>
    <w:p w14:paraId="0CB7C50D" w14:textId="0A9647F1" w:rsidR="00487C8B" w:rsidRDefault="00487C8B" w:rsidP="00487C8B">
      <w:r>
        <w:t>To investigate the impact of the clamping fork positions, the round robin test evaluates three different positions. Initial results from lab</w:t>
      </w:r>
      <w:r w:rsidR="00E403EC">
        <w:t xml:space="preserve"> #</w:t>
      </w:r>
      <w:r>
        <w:t>1 defined these three positions as offsets in Y</w:t>
      </w:r>
      <w:r w:rsidRPr="00E12B3E">
        <w:rPr>
          <w:vertAlign w:val="subscript"/>
        </w:rPr>
        <w:t>e</w:t>
      </w:r>
      <w:r>
        <w:t xml:space="preserve">-axis. The general positioning strategy for the forks shown in </w:t>
      </w:r>
      <w:r>
        <w:fldChar w:fldCharType="begin"/>
      </w:r>
      <w:r>
        <w:instrText xml:space="preserve"> REF _Ref53669933 \h </w:instrText>
      </w:r>
      <w:r>
        <w:fldChar w:fldCharType="separate"/>
      </w:r>
      <w:r w:rsidR="00354AEA">
        <w:t>Table 4-</w:t>
      </w:r>
      <w:r w:rsidR="00354AEA">
        <w:rPr>
          <w:noProof/>
        </w:rPr>
        <w:t>19</w:t>
      </w:r>
      <w:r>
        <w:fldChar w:fldCharType="end"/>
      </w:r>
      <w:r>
        <w:t xml:space="preserve"> and is not bound to a vendor-specific handset positioner.</w:t>
      </w:r>
    </w:p>
    <w:p w14:paraId="010F3BEC" w14:textId="7FA52014" w:rsidR="00487C8B" w:rsidRDefault="00487C8B" w:rsidP="00487C8B">
      <w:pPr>
        <w:pStyle w:val="TH"/>
      </w:pPr>
      <w:bookmarkStart w:id="78" w:name="_Ref53669933"/>
      <w:r>
        <w:lastRenderedPageBreak/>
        <w:t>Table</w:t>
      </w:r>
      <w:r w:rsidR="00D35971">
        <w:t> 4-</w:t>
      </w:r>
      <w:r>
        <w:fldChar w:fldCharType="begin"/>
      </w:r>
      <w:r>
        <w:instrText xml:space="preserve"> SEQ Table \* ARABIC </w:instrText>
      </w:r>
      <w:r>
        <w:fldChar w:fldCharType="separate"/>
      </w:r>
      <w:r w:rsidR="00354AEA">
        <w:rPr>
          <w:noProof/>
        </w:rPr>
        <w:t>19</w:t>
      </w:r>
      <w:r>
        <w:fldChar w:fldCharType="end"/>
      </w:r>
      <w:bookmarkEnd w:id="78"/>
      <w:r>
        <w:t>: Fork positions</w:t>
      </w:r>
    </w:p>
    <w:tbl>
      <w:tblPr>
        <w:tblStyle w:val="TableGrid"/>
        <w:tblW w:w="0" w:type="auto"/>
        <w:jc w:val="center"/>
        <w:tblLook w:val="04A0" w:firstRow="1" w:lastRow="0" w:firstColumn="1" w:lastColumn="0" w:noHBand="0" w:noVBand="1"/>
      </w:tblPr>
      <w:tblGrid>
        <w:gridCol w:w="1597"/>
        <w:gridCol w:w="946"/>
        <w:gridCol w:w="786"/>
        <w:gridCol w:w="1061"/>
      </w:tblGrid>
      <w:tr w:rsidR="00487C8B" w14:paraId="35E543AC" w14:textId="77777777" w:rsidTr="0001771D">
        <w:trPr>
          <w:jc w:val="center"/>
        </w:trPr>
        <w:tc>
          <w:tcPr>
            <w:tcW w:w="1597" w:type="dxa"/>
          </w:tcPr>
          <w:p w14:paraId="407A890D" w14:textId="77777777" w:rsidR="00487C8B" w:rsidRDefault="00487C8B" w:rsidP="0001771D">
            <w:pPr>
              <w:pStyle w:val="TAH"/>
            </w:pPr>
          </w:p>
        </w:tc>
        <w:tc>
          <w:tcPr>
            <w:tcW w:w="946" w:type="dxa"/>
          </w:tcPr>
          <w:p w14:paraId="37E89A08" w14:textId="77777777" w:rsidR="00487C8B" w:rsidRDefault="00487C8B" w:rsidP="0001771D">
            <w:pPr>
              <w:pStyle w:val="TAH"/>
            </w:pPr>
            <w:r>
              <w:t>Bottom</w:t>
            </w:r>
          </w:p>
        </w:tc>
        <w:tc>
          <w:tcPr>
            <w:tcW w:w="786" w:type="dxa"/>
          </w:tcPr>
          <w:p w14:paraId="7169EFD5" w14:textId="77777777" w:rsidR="00487C8B" w:rsidRDefault="00487C8B" w:rsidP="0001771D">
            <w:pPr>
              <w:pStyle w:val="TAH"/>
            </w:pPr>
            <w:r>
              <w:t>Middle</w:t>
            </w:r>
          </w:p>
        </w:tc>
        <w:tc>
          <w:tcPr>
            <w:tcW w:w="1061" w:type="dxa"/>
          </w:tcPr>
          <w:p w14:paraId="0822B0CC" w14:textId="77777777" w:rsidR="00487C8B" w:rsidRDefault="00487C8B" w:rsidP="0001771D">
            <w:pPr>
              <w:pStyle w:val="TAH"/>
            </w:pPr>
            <w:r>
              <w:t>Top</w:t>
            </w:r>
          </w:p>
        </w:tc>
      </w:tr>
      <w:tr w:rsidR="00487C8B" w14:paraId="42F5DB48" w14:textId="77777777" w:rsidTr="0001771D">
        <w:trPr>
          <w:jc w:val="center"/>
        </w:trPr>
        <w:tc>
          <w:tcPr>
            <w:tcW w:w="1597" w:type="dxa"/>
          </w:tcPr>
          <w:p w14:paraId="3761F4DA" w14:textId="77777777" w:rsidR="00487C8B" w:rsidRDefault="00487C8B" w:rsidP="0001771D">
            <w:pPr>
              <w:pStyle w:val="TAC"/>
            </w:pPr>
            <w:r>
              <w:t>Fork position #1</w:t>
            </w:r>
          </w:p>
        </w:tc>
        <w:tc>
          <w:tcPr>
            <w:tcW w:w="946" w:type="dxa"/>
          </w:tcPr>
          <w:p w14:paraId="43FB2118" w14:textId="77777777" w:rsidR="00487C8B" w:rsidRDefault="00487C8B" w:rsidP="0001771D">
            <w:pPr>
              <w:pStyle w:val="TAC"/>
            </w:pPr>
            <w:r>
              <w:sym w:font="Wingdings" w:char="F0FC"/>
            </w:r>
          </w:p>
        </w:tc>
        <w:tc>
          <w:tcPr>
            <w:tcW w:w="786" w:type="dxa"/>
          </w:tcPr>
          <w:p w14:paraId="14315DA7" w14:textId="77777777" w:rsidR="00487C8B" w:rsidRDefault="00487C8B" w:rsidP="0001771D">
            <w:pPr>
              <w:pStyle w:val="TAC"/>
            </w:pPr>
            <w:r>
              <w:sym w:font="Wingdings" w:char="F0FC"/>
            </w:r>
          </w:p>
        </w:tc>
        <w:tc>
          <w:tcPr>
            <w:tcW w:w="1061" w:type="dxa"/>
          </w:tcPr>
          <w:p w14:paraId="44E29188" w14:textId="77777777" w:rsidR="00487C8B" w:rsidRDefault="00487C8B" w:rsidP="0001771D">
            <w:pPr>
              <w:pStyle w:val="TAC"/>
            </w:pPr>
          </w:p>
        </w:tc>
      </w:tr>
      <w:tr w:rsidR="00487C8B" w14:paraId="5E4BE462" w14:textId="77777777" w:rsidTr="0001771D">
        <w:trPr>
          <w:jc w:val="center"/>
        </w:trPr>
        <w:tc>
          <w:tcPr>
            <w:tcW w:w="1597" w:type="dxa"/>
          </w:tcPr>
          <w:p w14:paraId="6CEA40EE" w14:textId="77777777" w:rsidR="00487C8B" w:rsidRDefault="00487C8B" w:rsidP="0001771D">
            <w:pPr>
              <w:pStyle w:val="TAC"/>
            </w:pPr>
            <w:r>
              <w:t>Fork position #2</w:t>
            </w:r>
          </w:p>
        </w:tc>
        <w:tc>
          <w:tcPr>
            <w:tcW w:w="946" w:type="dxa"/>
          </w:tcPr>
          <w:p w14:paraId="71C9DA40" w14:textId="77777777" w:rsidR="00487C8B" w:rsidRDefault="00487C8B" w:rsidP="0001771D">
            <w:pPr>
              <w:pStyle w:val="TAC"/>
            </w:pPr>
            <w:r>
              <w:sym w:font="Wingdings" w:char="F0FC"/>
            </w:r>
          </w:p>
        </w:tc>
        <w:tc>
          <w:tcPr>
            <w:tcW w:w="786" w:type="dxa"/>
          </w:tcPr>
          <w:p w14:paraId="67C6C9C0" w14:textId="77777777" w:rsidR="00487C8B" w:rsidRDefault="00487C8B" w:rsidP="0001771D">
            <w:pPr>
              <w:pStyle w:val="TAC"/>
            </w:pPr>
          </w:p>
        </w:tc>
        <w:tc>
          <w:tcPr>
            <w:tcW w:w="1061" w:type="dxa"/>
          </w:tcPr>
          <w:p w14:paraId="5036B85F" w14:textId="77777777" w:rsidR="00487C8B" w:rsidRDefault="00487C8B" w:rsidP="0001771D">
            <w:pPr>
              <w:pStyle w:val="TAC"/>
            </w:pPr>
            <w:r>
              <w:sym w:font="Wingdings" w:char="F0FC"/>
            </w:r>
          </w:p>
        </w:tc>
      </w:tr>
      <w:tr w:rsidR="00487C8B" w14:paraId="2ABCF3EB" w14:textId="77777777" w:rsidTr="0001771D">
        <w:trPr>
          <w:jc w:val="center"/>
        </w:trPr>
        <w:tc>
          <w:tcPr>
            <w:tcW w:w="1597" w:type="dxa"/>
          </w:tcPr>
          <w:p w14:paraId="20857592" w14:textId="77777777" w:rsidR="00487C8B" w:rsidRDefault="00487C8B" w:rsidP="0001771D">
            <w:pPr>
              <w:pStyle w:val="TAC"/>
            </w:pPr>
            <w:r>
              <w:t>Fork position #3</w:t>
            </w:r>
          </w:p>
        </w:tc>
        <w:tc>
          <w:tcPr>
            <w:tcW w:w="946" w:type="dxa"/>
          </w:tcPr>
          <w:p w14:paraId="3AFC2015" w14:textId="77777777" w:rsidR="00487C8B" w:rsidRDefault="00487C8B" w:rsidP="0001771D">
            <w:pPr>
              <w:pStyle w:val="TAC"/>
            </w:pPr>
          </w:p>
        </w:tc>
        <w:tc>
          <w:tcPr>
            <w:tcW w:w="786" w:type="dxa"/>
          </w:tcPr>
          <w:p w14:paraId="75678863" w14:textId="77777777" w:rsidR="00487C8B" w:rsidRDefault="00487C8B" w:rsidP="0001771D">
            <w:pPr>
              <w:pStyle w:val="TAC"/>
            </w:pPr>
            <w:r>
              <w:sym w:font="Wingdings" w:char="F0FC"/>
            </w:r>
          </w:p>
        </w:tc>
        <w:tc>
          <w:tcPr>
            <w:tcW w:w="1061" w:type="dxa"/>
          </w:tcPr>
          <w:p w14:paraId="1FE8381A" w14:textId="77777777" w:rsidR="00487C8B" w:rsidRDefault="00487C8B" w:rsidP="0001771D">
            <w:pPr>
              <w:pStyle w:val="TAC"/>
            </w:pPr>
            <w:r>
              <w:sym w:font="Wingdings" w:char="F0FC"/>
            </w:r>
          </w:p>
        </w:tc>
      </w:tr>
    </w:tbl>
    <w:p w14:paraId="2DE65A3C" w14:textId="77777777" w:rsidR="00487C8B" w:rsidRDefault="00487C8B" w:rsidP="00487C8B">
      <w:pPr>
        <w:tabs>
          <w:tab w:val="left" w:pos="2235"/>
        </w:tabs>
      </w:pPr>
    </w:p>
    <w:p w14:paraId="79207DCB" w14:textId="7461486E" w:rsidR="00487C8B" w:rsidRDefault="00487C8B" w:rsidP="00487C8B">
      <w:r>
        <w:t>All measurements except Test 3b are conducted with position #1. Only Test</w:t>
      </w:r>
      <w:r w:rsidR="00E403EC">
        <w:t xml:space="preserve"> </w:t>
      </w:r>
      <w:r>
        <w:t xml:space="preserve">3b evaluates positions #2 and #3. Exact values for bottom, middle and top fork position were initially provided </w:t>
      </w:r>
      <w:r w:rsidR="00E403EC">
        <w:t xml:space="preserve">by lab </w:t>
      </w:r>
      <w:r w:rsidR="00823713">
        <w:t>#</w:t>
      </w:r>
      <w:r w:rsidR="00E403EC">
        <w:t>1.</w:t>
      </w:r>
      <w:r>
        <w:t xml:space="preserve"> However, it was found to be extremely impractical to measure the fork positions at each mounting.</w:t>
      </w:r>
    </w:p>
    <w:p w14:paraId="6E86D851" w14:textId="3F2537BB" w:rsidR="00487C8B" w:rsidRDefault="00487C8B" w:rsidP="00487C8B">
      <w:r>
        <w:t xml:space="preserve">Thus, the following general positioning strategy was chosen for lab </w:t>
      </w:r>
      <w:r w:rsidR="00E403EC">
        <w:t>#</w:t>
      </w:r>
      <w:r>
        <w:t xml:space="preserve">2 (and was then adopted by lab </w:t>
      </w:r>
      <w:r w:rsidR="00823713">
        <w:t>#</w:t>
      </w:r>
      <w:r>
        <w:t xml:space="preserve">3 and </w:t>
      </w:r>
      <w:r w:rsidR="00823713">
        <w:t>#</w:t>
      </w:r>
      <w:r>
        <w:t>4):</w:t>
      </w:r>
    </w:p>
    <w:p w14:paraId="46259A21" w14:textId="77777777" w:rsidR="00487C8B" w:rsidRDefault="00487C8B" w:rsidP="00487C8B">
      <w:pPr>
        <w:pStyle w:val="B1"/>
      </w:pPr>
      <w:r>
        <w:t>-</w:t>
      </w:r>
      <w:r>
        <w:tab/>
        <w:t>Bottom position: the fork is moved and tightened as close as possible at the lower edge of the device. This fork positioning did not conflict with any button at the sides of the devices.</w:t>
      </w:r>
    </w:p>
    <w:p w14:paraId="2B96C3D3" w14:textId="77777777" w:rsidR="00487C8B" w:rsidRDefault="00487C8B" w:rsidP="00487C8B">
      <w:pPr>
        <w:pStyle w:val="B1"/>
      </w:pPr>
      <w:r>
        <w:t>-</w:t>
      </w:r>
      <w:r>
        <w:tab/>
        <w:t>Mid position: the fork is moved and tightened as close as possible at the center of the device (regarding Ye axis). In case of collisions with buttons at the sides of the device, the fork is moved to the closest collision-free position (typically, this is towards the lower edge of the device since most buttons are in the upper half of the device).</w:t>
      </w:r>
    </w:p>
    <w:p w14:paraId="51E33557" w14:textId="77777777" w:rsidR="00487C8B" w:rsidRDefault="00487C8B" w:rsidP="00487C8B">
      <w:pPr>
        <w:pStyle w:val="B1"/>
      </w:pPr>
      <w:r>
        <w:t>-</w:t>
      </w:r>
      <w:r>
        <w:tab/>
        <w:t>Top position: the fork is moved and tightened as close as possible at the most upper edge of the device. In case of collisions with buttons at the sides of the device, the fork is moved downwards to the closest collision-free position.</w:t>
      </w:r>
    </w:p>
    <w:p w14:paraId="14823395" w14:textId="39496869" w:rsidR="00487C8B" w:rsidRDefault="00487C8B" w:rsidP="00487C8B">
      <w:r>
        <w:t xml:space="preserve">In addition to the Mid and Top positions, care was taken that the clamps of the forks did not produce an overhang, as shown in </w:t>
      </w:r>
      <w:r>
        <w:fldChar w:fldCharType="begin"/>
      </w:r>
      <w:r>
        <w:instrText xml:space="preserve"> REF _Ref55835196 \h </w:instrText>
      </w:r>
      <w:r>
        <w:fldChar w:fldCharType="separate"/>
      </w:r>
      <w:r w:rsidR="00354AEA">
        <w:t>Figure 4-</w:t>
      </w:r>
      <w:r w:rsidR="00354AEA">
        <w:rPr>
          <w:noProof/>
        </w:rPr>
        <w:t>32</w:t>
      </w:r>
      <w:r>
        <w:fldChar w:fldCharType="end"/>
      </w:r>
      <w:r>
        <w:t>.</w:t>
      </w:r>
      <w:r w:rsidRPr="00605A4B">
        <w:rPr>
          <w:lang w:val="en-US"/>
        </w:rPr>
        <w:t xml:space="preserve"> </w:t>
      </w:r>
      <w:r>
        <w:rPr>
          <w:lang w:val="en-US"/>
        </w:rPr>
        <w:t>In this case, the head of the clamp (red color) might push against the ear/cheek of the HATS and the screen of the device (orange color) is not mounted correctly.</w:t>
      </w:r>
    </w:p>
    <w:p w14:paraId="6201A0F6" w14:textId="77777777" w:rsidR="00487C8B" w:rsidRDefault="00487C8B" w:rsidP="00487C8B">
      <w:pPr>
        <w:pStyle w:val="TH"/>
      </w:pPr>
      <w:r w:rsidRPr="00605A4B">
        <w:rPr>
          <w:noProof/>
          <w:lang w:val="en-US" w:eastAsia="zh-CN"/>
        </w:rPr>
        <mc:AlternateContent>
          <mc:Choice Requires="wps">
            <w:drawing>
              <wp:anchor distT="0" distB="0" distL="114300" distR="114300" simplePos="0" relativeHeight="251661312" behindDoc="0" locked="0" layoutInCell="1" allowOverlap="1" wp14:anchorId="30175B7C" wp14:editId="0B1D6503">
                <wp:simplePos x="0" y="0"/>
                <wp:positionH relativeFrom="column">
                  <wp:posOffset>1543758</wp:posOffset>
                </wp:positionH>
                <wp:positionV relativeFrom="paragraph">
                  <wp:posOffset>235923</wp:posOffset>
                </wp:positionV>
                <wp:extent cx="736600" cy="412750"/>
                <wp:effectExtent l="0" t="0" r="25400" b="25400"/>
                <wp:wrapNone/>
                <wp:docPr id="218" name="Oval 5"/>
                <wp:cNvGraphicFramePr/>
                <a:graphic xmlns:a="http://schemas.openxmlformats.org/drawingml/2006/main">
                  <a:graphicData uri="http://schemas.microsoft.com/office/word/2010/wordprocessingShape">
                    <wps:wsp>
                      <wps:cNvSpPr/>
                      <wps:spPr>
                        <a:xfrm>
                          <a:off x="0" y="0"/>
                          <a:ext cx="736600" cy="41275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0B12506F" id="Oval 1" o:spid="_x0000_s1026" style="position:absolute;margin-left:121.55pt;margin-top:18.6pt;width:58pt;height:32.5pt;z-index:2516613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" filled="f" strokecolor="red" strokeweight="2pt"/>
            </w:pict>
          </mc:Fallback>
        </mc:AlternateContent>
      </w:r>
      <w:r w:rsidRPr="00605A4B">
        <w:rPr>
          <w:noProof/>
          <w:lang w:val="en-US" w:eastAsia="zh-CN"/>
        </w:rPr>
        <mc:AlternateContent>
          <mc:Choice Requires="wps">
            <w:drawing>
              <wp:anchor distT="0" distB="0" distL="114300" distR="114300" simplePos="0" relativeHeight="251660288" behindDoc="0" locked="0" layoutInCell="1" allowOverlap="1" wp14:anchorId="01B8EA14" wp14:editId="2DF8A768">
                <wp:simplePos x="0" y="0"/>
                <wp:positionH relativeFrom="column">
                  <wp:posOffset>781685</wp:posOffset>
                </wp:positionH>
                <wp:positionV relativeFrom="paragraph">
                  <wp:posOffset>422910</wp:posOffset>
                </wp:positionV>
                <wp:extent cx="4527550" cy="127000"/>
                <wp:effectExtent l="0" t="0" r="25400" b="25400"/>
                <wp:wrapNone/>
                <wp:docPr id="216" name="Straight Connector 6"/>
                <wp:cNvGraphicFramePr/>
                <a:graphic xmlns:a="http://schemas.openxmlformats.org/drawingml/2006/main">
                  <a:graphicData uri="http://schemas.microsoft.com/office/word/2010/wordprocessingShape">
                    <wps:wsp>
                      <wps:cNvCnPr/>
                      <wps:spPr>
                        <a:xfrm flipV="1">
                          <a:off x="0" y="0"/>
                          <a:ext cx="4527550" cy="127000"/>
                        </a:xfrm>
                        <a:prstGeom prst="line">
                          <a:avLst/>
                        </a:prstGeom>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DA7210B" id="Straight Connector 1" o:spid="_x0000_s1026" style="position:absolute;flip:y;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1.55pt,33.3pt" to="418.05pt,4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" strokecolor="#c0504d [3205]" strokeweight="3pt">
                <v:shadow on="t" color="black" opacity="22937f" origin=",.5" offset="0,.63889mm"/>
              </v:line>
            </w:pict>
          </mc:Fallback>
        </mc:AlternateContent>
      </w:r>
      <w:r>
        <w:rPr>
          <w:noProof/>
          <w:lang w:val="en-US" w:eastAsia="zh-CN"/>
        </w:rPr>
        <w:drawing>
          <wp:inline distT="0" distB="0" distL="0" distR="0" wp14:anchorId="373B05B8" wp14:editId="6E573284">
            <wp:extent cx="5179838" cy="1270000"/>
            <wp:effectExtent l="0" t="0" r="1905" b="6350"/>
            <wp:docPr id="215" name="Picture 7" descr="A hand holding a metal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Picture 7" descr="A hand holding a metal bar&#10;&#10;Description automatically generated"/>
                    <pic:cNvPicPr/>
                  </pic:nvPicPr>
                  <pic:blipFill rotWithShape="1">
                    <a:blip r:embed="rId20" cstate="email">
                      <a:extLst>
                        <a:ext uri="{28A0092B-C50C-407E-A947-70E740481C1C}">
                          <a14:useLocalDpi xmlns:a14="http://schemas.microsoft.com/office/drawing/2010/main"/>
                        </a:ext>
                      </a:extLst>
                    </a:blip>
                    <a:srcRect/>
                    <a:stretch/>
                  </pic:blipFill>
                  <pic:spPr bwMode="auto">
                    <a:xfrm>
                      <a:off x="0" y="0"/>
                      <a:ext cx="5179838" cy="1270000"/>
                    </a:xfrm>
                    <a:prstGeom prst="rect">
                      <a:avLst/>
                    </a:prstGeom>
                    <a:ln>
                      <a:noFill/>
                    </a:ln>
                    <a:extLst>
                      <a:ext uri="{53640926-AAD7-44D8-BBD7-CCE9431645EC}">
                        <a14:shadowObscured xmlns:a14="http://schemas.microsoft.com/office/drawing/2010/main"/>
                      </a:ext>
                    </a:extLst>
                  </pic:spPr>
                </pic:pic>
              </a:graphicData>
            </a:graphic>
          </wp:inline>
        </w:drawing>
      </w:r>
    </w:p>
    <w:p w14:paraId="7388E24B" w14:textId="18B21EEF" w:rsidR="00487C8B" w:rsidRDefault="00487C8B" w:rsidP="00487C8B">
      <w:pPr>
        <w:pStyle w:val="TF"/>
      </w:pPr>
      <w:bookmarkStart w:id="79" w:name="_Ref55835196"/>
      <w:r>
        <w:t>Figure</w:t>
      </w:r>
      <w:r w:rsidR="002249C0">
        <w:t> 4-</w:t>
      </w:r>
      <w:r>
        <w:fldChar w:fldCharType="begin"/>
      </w:r>
      <w:r>
        <w:instrText xml:space="preserve"> SEQ Figure \* ARABIC </w:instrText>
      </w:r>
      <w:r>
        <w:fldChar w:fldCharType="separate"/>
      </w:r>
      <w:r w:rsidR="00354AEA">
        <w:rPr>
          <w:noProof/>
        </w:rPr>
        <w:t>32</w:t>
      </w:r>
      <w:r>
        <w:fldChar w:fldCharType="end"/>
      </w:r>
      <w:bookmarkEnd w:id="79"/>
      <w:r>
        <w:t>: Possible overhang of fork positions</w:t>
      </w:r>
    </w:p>
    <w:p w14:paraId="655E4AC9" w14:textId="77777777" w:rsidR="00487C8B" w:rsidRDefault="00487C8B" w:rsidP="00487C8B"/>
    <w:p w14:paraId="6D67DE74" w14:textId="5D54F1E7" w:rsidR="00487C8B" w:rsidRDefault="00487C8B" w:rsidP="00487C8B">
      <w:r>
        <w:t>RLR and RFR are evaluated with the long and short speech sequence as defined in clause</w:t>
      </w:r>
      <w:bookmarkStart w:id="80" w:name="_Hlk149654790"/>
      <w:r w:rsidR="00B95238">
        <w:t> </w:t>
      </w:r>
      <w:r w:rsidR="00B95238">
        <w:fldChar w:fldCharType="begin"/>
      </w:r>
      <w:r w:rsidR="00B95238">
        <w:instrText xml:space="preserve"> REF CL_TEST_PLAN_OVERVIEW \h </w:instrText>
      </w:r>
      <w:r w:rsidR="00B95238">
        <w:fldChar w:fldCharType="separate"/>
      </w:r>
      <w:r w:rsidR="00354AEA">
        <w:t>4.5.3.1</w:t>
      </w:r>
      <w:r w:rsidR="00B95238">
        <w:fldChar w:fldCharType="end"/>
      </w:r>
      <w:bookmarkEnd w:id="80"/>
      <w:r>
        <w:t>. The test is run with nominal volume setting.</w:t>
      </w:r>
    </w:p>
    <w:p w14:paraId="2C4BAA83" w14:textId="588C6E13" w:rsidR="00487C8B" w:rsidRDefault="009164CC" w:rsidP="009164CC">
      <w:pPr>
        <w:pStyle w:val="Heading3"/>
      </w:pPr>
      <w:r>
        <w:t>4.5.4</w:t>
      </w:r>
      <w:r>
        <w:tab/>
      </w:r>
      <w:r w:rsidR="00487C8B">
        <w:t>Results</w:t>
      </w:r>
    </w:p>
    <w:p w14:paraId="6DD92B5E" w14:textId="68A20C0F" w:rsidR="00487C8B" w:rsidRDefault="009164CC" w:rsidP="009164CC">
      <w:pPr>
        <w:pStyle w:val="Heading4"/>
      </w:pPr>
      <w:bookmarkStart w:id="81" w:name="_Ref62667988"/>
      <w:r>
        <w:t>4.5.4.1</w:t>
      </w:r>
      <w:r>
        <w:tab/>
      </w:r>
      <w:r w:rsidR="00487C8B">
        <w:t>Preparations</w:t>
      </w:r>
      <w:bookmarkEnd w:id="81"/>
    </w:p>
    <w:p w14:paraId="3F61B5CD" w14:textId="6B851A6E" w:rsidR="00487C8B" w:rsidRDefault="00487C8B" w:rsidP="00487C8B">
      <w:r>
        <w:t>As described in clause</w:t>
      </w:r>
      <w:r w:rsidR="00B95238">
        <w:t> </w:t>
      </w:r>
      <w:r w:rsidR="00B95238">
        <w:fldChar w:fldCharType="begin"/>
      </w:r>
      <w:r w:rsidR="00B95238">
        <w:instrText xml:space="preserve"> REF CL_TEST_PLAN_OVERVIEW \h </w:instrText>
      </w:r>
      <w:r w:rsidR="00B95238">
        <w:fldChar w:fldCharType="separate"/>
      </w:r>
      <w:r w:rsidR="00354AEA">
        <w:t>4.5.3.1</w:t>
      </w:r>
      <w:r w:rsidR="00B95238">
        <w:fldChar w:fldCharType="end"/>
      </w:r>
      <w:r>
        <w:t xml:space="preserve">, the volume steps for nominal and maximum loudness ratings were initially determined and reported by lab </w:t>
      </w:r>
      <w:r w:rsidR="00823713">
        <w:t>#</w:t>
      </w:r>
      <w:r>
        <w:t xml:space="preserve">2. Even though it was suggested to use the same determined volume settings in the following labs, in some cases different volume settings were used. All used volume settings per lab and per HATS/positioner are provided in </w:t>
      </w:r>
      <w:r>
        <w:fldChar w:fldCharType="begin"/>
      </w:r>
      <w:r>
        <w:instrText xml:space="preserve"> REF _Ref53674271 \h </w:instrText>
      </w:r>
      <w:r>
        <w:fldChar w:fldCharType="separate"/>
      </w:r>
      <w:r w:rsidR="00354AEA">
        <w:t>Table 4-</w:t>
      </w:r>
      <w:r w:rsidR="00354AEA">
        <w:rPr>
          <w:noProof/>
        </w:rPr>
        <w:t>20</w:t>
      </w:r>
      <w:r>
        <w:fldChar w:fldCharType="end"/>
      </w:r>
      <w:r>
        <w:t>.</w:t>
      </w:r>
    </w:p>
    <w:p w14:paraId="22884EAB" w14:textId="716E6126" w:rsidR="00487C8B" w:rsidRDefault="00487C8B" w:rsidP="00487C8B">
      <w:pPr>
        <w:pStyle w:val="TH"/>
      </w:pPr>
      <w:bookmarkStart w:id="82" w:name="_Ref53674271"/>
      <w:r>
        <w:lastRenderedPageBreak/>
        <w:t>Table</w:t>
      </w:r>
      <w:r w:rsidR="00277DBB">
        <w:t> 4-</w:t>
      </w:r>
      <w:r>
        <w:fldChar w:fldCharType="begin"/>
      </w:r>
      <w:r>
        <w:instrText xml:space="preserve"> SEQ Table \* ARABIC </w:instrText>
      </w:r>
      <w:r>
        <w:fldChar w:fldCharType="separate"/>
      </w:r>
      <w:r w:rsidR="00354AEA">
        <w:rPr>
          <w:noProof/>
        </w:rPr>
        <w:t>20</w:t>
      </w:r>
      <w:r>
        <w:fldChar w:fldCharType="end"/>
      </w:r>
      <w:bookmarkEnd w:id="82"/>
      <w:r>
        <w:t>: Volume settings for MAX and NOM</w:t>
      </w:r>
    </w:p>
    <w:tbl>
      <w:tblPr>
        <w:tblStyle w:val="TableGrid"/>
        <w:tblW w:w="8074" w:type="dxa"/>
        <w:jc w:val="center"/>
        <w:tblLook w:val="04A0" w:firstRow="1" w:lastRow="0" w:firstColumn="1" w:lastColumn="0" w:noHBand="0" w:noVBand="1"/>
      </w:tblPr>
      <w:tblGrid>
        <w:gridCol w:w="1173"/>
        <w:gridCol w:w="1135"/>
        <w:gridCol w:w="961"/>
        <w:gridCol w:w="961"/>
        <w:gridCol w:w="961"/>
        <w:gridCol w:w="961"/>
        <w:gridCol w:w="961"/>
        <w:gridCol w:w="961"/>
      </w:tblGrid>
      <w:tr w:rsidR="00487C8B" w14:paraId="22315A22" w14:textId="77777777" w:rsidTr="0001771D">
        <w:trPr>
          <w:jc w:val="center"/>
        </w:trPr>
        <w:tc>
          <w:tcPr>
            <w:tcW w:w="1173" w:type="dxa"/>
            <w:vMerge w:val="restart"/>
            <w:tcBorders>
              <w:top w:val="single" w:sz="4" w:space="0" w:color="auto"/>
              <w:left w:val="single" w:sz="4" w:space="0" w:color="auto"/>
              <w:right w:val="single" w:sz="4" w:space="0" w:color="auto"/>
            </w:tcBorders>
            <w:vAlign w:val="center"/>
          </w:tcPr>
          <w:p w14:paraId="623EBDC0" w14:textId="77777777" w:rsidR="00487C8B" w:rsidRDefault="00487C8B" w:rsidP="0001771D">
            <w:pPr>
              <w:pStyle w:val="TAH"/>
              <w:rPr>
                <w:lang w:val="en-US"/>
              </w:rPr>
            </w:pPr>
            <w:r>
              <w:rPr>
                <w:lang w:val="en-US"/>
              </w:rPr>
              <w:t>DUT</w:t>
            </w:r>
          </w:p>
        </w:tc>
        <w:tc>
          <w:tcPr>
            <w:tcW w:w="1135" w:type="dxa"/>
            <w:vMerge w:val="restart"/>
            <w:tcBorders>
              <w:top w:val="single" w:sz="4" w:space="0" w:color="auto"/>
              <w:left w:val="single" w:sz="4" w:space="0" w:color="auto"/>
              <w:right w:val="single" w:sz="4" w:space="0" w:color="auto"/>
            </w:tcBorders>
            <w:vAlign w:val="center"/>
            <w:hideMark/>
          </w:tcPr>
          <w:p w14:paraId="1C026178" w14:textId="77777777" w:rsidR="00487C8B" w:rsidRDefault="00487C8B" w:rsidP="0001771D">
            <w:pPr>
              <w:pStyle w:val="TAH"/>
              <w:rPr>
                <w:lang w:val="en-US"/>
              </w:rPr>
            </w:pPr>
            <w:r>
              <w:rPr>
                <w:lang w:val="en-US"/>
              </w:rPr>
              <w:t>MAX</w:t>
            </w:r>
          </w:p>
        </w:tc>
        <w:tc>
          <w:tcPr>
            <w:tcW w:w="5766" w:type="dxa"/>
            <w:gridSpan w:val="6"/>
            <w:tcBorders>
              <w:top w:val="single" w:sz="4" w:space="0" w:color="auto"/>
              <w:left w:val="single" w:sz="4" w:space="0" w:color="auto"/>
              <w:right w:val="single" w:sz="4" w:space="0" w:color="auto"/>
            </w:tcBorders>
            <w:vAlign w:val="center"/>
          </w:tcPr>
          <w:p w14:paraId="2261EF98" w14:textId="77777777" w:rsidR="00487C8B" w:rsidRDefault="00487C8B" w:rsidP="0001771D">
            <w:pPr>
              <w:pStyle w:val="TAH"/>
              <w:rPr>
                <w:lang w:val="en-US"/>
              </w:rPr>
            </w:pPr>
            <w:r>
              <w:rPr>
                <w:lang w:val="en-US"/>
              </w:rPr>
              <w:t>NOM</w:t>
            </w:r>
          </w:p>
        </w:tc>
      </w:tr>
      <w:tr w:rsidR="00487C8B" w14:paraId="24FF8B83" w14:textId="77777777" w:rsidTr="0001771D">
        <w:trPr>
          <w:jc w:val="center"/>
        </w:trPr>
        <w:tc>
          <w:tcPr>
            <w:tcW w:w="1173" w:type="dxa"/>
            <w:vMerge/>
            <w:tcBorders>
              <w:left w:val="single" w:sz="4" w:space="0" w:color="auto"/>
              <w:bottom w:val="single" w:sz="4" w:space="0" w:color="auto"/>
              <w:right w:val="single" w:sz="4" w:space="0" w:color="auto"/>
            </w:tcBorders>
            <w:vAlign w:val="center"/>
          </w:tcPr>
          <w:p w14:paraId="5A5BA1DE" w14:textId="77777777" w:rsidR="00487C8B" w:rsidRDefault="00487C8B" w:rsidP="0001771D">
            <w:pPr>
              <w:pStyle w:val="TAH"/>
              <w:rPr>
                <w:lang w:val="en-US"/>
              </w:rPr>
            </w:pPr>
          </w:p>
        </w:tc>
        <w:tc>
          <w:tcPr>
            <w:tcW w:w="1135" w:type="dxa"/>
            <w:vMerge/>
            <w:tcBorders>
              <w:left w:val="single" w:sz="4" w:space="0" w:color="auto"/>
              <w:bottom w:val="single" w:sz="4" w:space="0" w:color="auto"/>
              <w:right w:val="single" w:sz="4" w:space="0" w:color="auto"/>
            </w:tcBorders>
            <w:vAlign w:val="center"/>
          </w:tcPr>
          <w:p w14:paraId="085DA17C" w14:textId="77777777" w:rsidR="00487C8B" w:rsidRDefault="00487C8B" w:rsidP="0001771D">
            <w:pPr>
              <w:pStyle w:val="TAH"/>
              <w:rPr>
                <w:lang w:val="en-US"/>
              </w:rPr>
            </w:pPr>
          </w:p>
        </w:tc>
        <w:tc>
          <w:tcPr>
            <w:tcW w:w="961" w:type="dxa"/>
            <w:tcBorders>
              <w:left w:val="single" w:sz="4" w:space="0" w:color="auto"/>
              <w:bottom w:val="single" w:sz="4" w:space="0" w:color="auto"/>
              <w:right w:val="single" w:sz="4" w:space="0" w:color="auto"/>
            </w:tcBorders>
            <w:vAlign w:val="center"/>
          </w:tcPr>
          <w:p w14:paraId="0B08D1BD" w14:textId="1F895FC5" w:rsidR="00487C8B" w:rsidRDefault="00487C8B" w:rsidP="0001771D">
            <w:pPr>
              <w:pStyle w:val="TAH"/>
              <w:rPr>
                <w:lang w:val="en-US"/>
              </w:rPr>
            </w:pPr>
            <w:r>
              <w:rPr>
                <w:lang w:val="en-US"/>
              </w:rPr>
              <w:t xml:space="preserve">Lab </w:t>
            </w:r>
            <w:r w:rsidR="00823713">
              <w:rPr>
                <w:lang w:val="en-US"/>
              </w:rPr>
              <w:t>#</w:t>
            </w:r>
            <w:r>
              <w:rPr>
                <w:lang w:val="en-US"/>
              </w:rPr>
              <w:t>1 (B/H)</w:t>
            </w:r>
          </w:p>
        </w:tc>
        <w:tc>
          <w:tcPr>
            <w:tcW w:w="961" w:type="dxa"/>
            <w:tcBorders>
              <w:top w:val="single" w:sz="4" w:space="0" w:color="auto"/>
              <w:left w:val="single" w:sz="4" w:space="0" w:color="auto"/>
              <w:bottom w:val="single" w:sz="4" w:space="0" w:color="auto"/>
              <w:right w:val="single" w:sz="4" w:space="0" w:color="auto"/>
            </w:tcBorders>
            <w:vAlign w:val="center"/>
          </w:tcPr>
          <w:p w14:paraId="6C630245" w14:textId="742BCC00" w:rsidR="00487C8B" w:rsidRDefault="00487C8B" w:rsidP="0001771D">
            <w:pPr>
              <w:pStyle w:val="TAH"/>
              <w:rPr>
                <w:lang w:val="en-US"/>
              </w:rPr>
            </w:pPr>
            <w:r>
              <w:rPr>
                <w:lang w:val="en-US"/>
              </w:rPr>
              <w:t xml:space="preserve">Lab </w:t>
            </w:r>
            <w:r w:rsidR="00823713">
              <w:rPr>
                <w:lang w:val="en-US"/>
              </w:rPr>
              <w:t>#</w:t>
            </w:r>
            <w:r>
              <w:rPr>
                <w:lang w:val="en-US"/>
              </w:rPr>
              <w:t>2 (B/H)</w:t>
            </w:r>
          </w:p>
        </w:tc>
        <w:tc>
          <w:tcPr>
            <w:tcW w:w="961" w:type="dxa"/>
            <w:tcBorders>
              <w:top w:val="single" w:sz="4" w:space="0" w:color="auto"/>
              <w:left w:val="single" w:sz="4" w:space="0" w:color="auto"/>
              <w:bottom w:val="single" w:sz="4" w:space="0" w:color="auto"/>
              <w:right w:val="single" w:sz="4" w:space="0" w:color="auto"/>
            </w:tcBorders>
            <w:vAlign w:val="center"/>
          </w:tcPr>
          <w:p w14:paraId="2D5AFD44" w14:textId="4F3E081F" w:rsidR="00487C8B" w:rsidRDefault="00487C8B" w:rsidP="0001771D">
            <w:pPr>
              <w:pStyle w:val="TAH"/>
              <w:rPr>
                <w:lang w:val="en-US"/>
              </w:rPr>
            </w:pPr>
            <w:r>
              <w:rPr>
                <w:lang w:val="en-US"/>
              </w:rPr>
              <w:t xml:space="preserve">Lab </w:t>
            </w:r>
            <w:r w:rsidR="00823713">
              <w:rPr>
                <w:lang w:val="en-US"/>
              </w:rPr>
              <w:t>#</w:t>
            </w:r>
            <w:r>
              <w:rPr>
                <w:lang w:val="en-US"/>
              </w:rPr>
              <w:t>3 (B)</w:t>
            </w:r>
          </w:p>
        </w:tc>
        <w:tc>
          <w:tcPr>
            <w:tcW w:w="961" w:type="dxa"/>
            <w:tcBorders>
              <w:top w:val="single" w:sz="4" w:space="0" w:color="auto"/>
              <w:left w:val="single" w:sz="4" w:space="0" w:color="auto"/>
              <w:bottom w:val="single" w:sz="4" w:space="0" w:color="auto"/>
              <w:right w:val="single" w:sz="4" w:space="0" w:color="auto"/>
            </w:tcBorders>
            <w:vAlign w:val="center"/>
          </w:tcPr>
          <w:p w14:paraId="16B2D845" w14:textId="19CA6B4D" w:rsidR="00487C8B" w:rsidRDefault="00487C8B" w:rsidP="0001771D">
            <w:pPr>
              <w:pStyle w:val="TAH"/>
              <w:rPr>
                <w:lang w:val="en-US"/>
              </w:rPr>
            </w:pPr>
            <w:r>
              <w:rPr>
                <w:lang w:val="en-US"/>
              </w:rPr>
              <w:t xml:space="preserve">Lab </w:t>
            </w:r>
            <w:r w:rsidR="00823713">
              <w:rPr>
                <w:lang w:val="en-US"/>
              </w:rPr>
              <w:t>#</w:t>
            </w:r>
            <w:r>
              <w:rPr>
                <w:lang w:val="en-US"/>
              </w:rPr>
              <w:t>3 (H)</w:t>
            </w:r>
          </w:p>
        </w:tc>
        <w:tc>
          <w:tcPr>
            <w:tcW w:w="961" w:type="dxa"/>
            <w:tcBorders>
              <w:top w:val="single" w:sz="4" w:space="0" w:color="auto"/>
              <w:left w:val="single" w:sz="4" w:space="0" w:color="auto"/>
              <w:bottom w:val="single" w:sz="4" w:space="0" w:color="auto"/>
              <w:right w:val="single" w:sz="4" w:space="0" w:color="auto"/>
            </w:tcBorders>
            <w:vAlign w:val="center"/>
          </w:tcPr>
          <w:p w14:paraId="661F9C3E" w14:textId="05831AE1" w:rsidR="00487C8B" w:rsidRDefault="00487C8B" w:rsidP="0001771D">
            <w:pPr>
              <w:pStyle w:val="TAH"/>
              <w:rPr>
                <w:lang w:val="en-US"/>
              </w:rPr>
            </w:pPr>
            <w:r>
              <w:rPr>
                <w:lang w:val="en-US"/>
              </w:rPr>
              <w:t xml:space="preserve">Lab </w:t>
            </w:r>
            <w:r w:rsidR="00823713">
              <w:rPr>
                <w:lang w:val="en-US"/>
              </w:rPr>
              <w:t>#</w:t>
            </w:r>
            <w:r>
              <w:rPr>
                <w:lang w:val="en-US"/>
              </w:rPr>
              <w:t>4 (B)</w:t>
            </w:r>
          </w:p>
        </w:tc>
        <w:tc>
          <w:tcPr>
            <w:tcW w:w="961" w:type="dxa"/>
            <w:tcBorders>
              <w:top w:val="single" w:sz="4" w:space="0" w:color="auto"/>
              <w:left w:val="single" w:sz="4" w:space="0" w:color="auto"/>
              <w:bottom w:val="single" w:sz="4" w:space="0" w:color="auto"/>
              <w:right w:val="single" w:sz="4" w:space="0" w:color="auto"/>
            </w:tcBorders>
            <w:vAlign w:val="center"/>
          </w:tcPr>
          <w:p w14:paraId="65B9D3CF" w14:textId="11AADC2B" w:rsidR="00487C8B" w:rsidRDefault="00487C8B" w:rsidP="0001771D">
            <w:pPr>
              <w:pStyle w:val="TAH"/>
              <w:rPr>
                <w:lang w:val="en-US"/>
              </w:rPr>
            </w:pPr>
            <w:r>
              <w:rPr>
                <w:lang w:val="en-US"/>
              </w:rPr>
              <w:t xml:space="preserve">Lab </w:t>
            </w:r>
            <w:r w:rsidR="00823713">
              <w:rPr>
                <w:lang w:val="en-US"/>
              </w:rPr>
              <w:t>#</w:t>
            </w:r>
            <w:r>
              <w:rPr>
                <w:lang w:val="en-US"/>
              </w:rPr>
              <w:t>4 (H)</w:t>
            </w:r>
          </w:p>
        </w:tc>
      </w:tr>
      <w:tr w:rsidR="00487C8B" w14:paraId="2A3D8693" w14:textId="77777777" w:rsidTr="0001771D">
        <w:trPr>
          <w:jc w:val="center"/>
        </w:trPr>
        <w:tc>
          <w:tcPr>
            <w:tcW w:w="1173" w:type="dxa"/>
            <w:tcBorders>
              <w:top w:val="single" w:sz="4" w:space="0" w:color="auto"/>
              <w:left w:val="single" w:sz="4" w:space="0" w:color="auto"/>
              <w:bottom w:val="single" w:sz="4" w:space="0" w:color="auto"/>
              <w:right w:val="single" w:sz="4" w:space="0" w:color="auto"/>
            </w:tcBorders>
            <w:vAlign w:val="center"/>
            <w:hideMark/>
          </w:tcPr>
          <w:p w14:paraId="7A97D5DC" w14:textId="77777777" w:rsidR="00487C8B" w:rsidRDefault="00487C8B" w:rsidP="0001771D">
            <w:pPr>
              <w:pStyle w:val="TAC"/>
              <w:rPr>
                <w:lang w:val="en-US"/>
              </w:rPr>
            </w:pPr>
            <w:r>
              <w:rPr>
                <w:lang w:val="en-US"/>
              </w:rPr>
              <w:t>DUT1</w:t>
            </w:r>
          </w:p>
        </w:tc>
        <w:tc>
          <w:tcPr>
            <w:tcW w:w="1135" w:type="dxa"/>
            <w:tcBorders>
              <w:top w:val="single" w:sz="4" w:space="0" w:color="auto"/>
              <w:left w:val="single" w:sz="4" w:space="0" w:color="auto"/>
              <w:bottom w:val="single" w:sz="4" w:space="0" w:color="auto"/>
              <w:right w:val="single" w:sz="4" w:space="0" w:color="auto"/>
            </w:tcBorders>
            <w:vAlign w:val="center"/>
            <w:hideMark/>
          </w:tcPr>
          <w:p w14:paraId="2DF45EBF" w14:textId="77777777" w:rsidR="00487C8B" w:rsidRDefault="00487C8B" w:rsidP="0001771D">
            <w:pPr>
              <w:pStyle w:val="TAC"/>
              <w:rPr>
                <w:lang w:val="en-US"/>
              </w:rPr>
            </w:pPr>
            <w:r>
              <w:rPr>
                <w:lang w:val="en-US"/>
              </w:rPr>
              <w:t>7</w:t>
            </w:r>
          </w:p>
        </w:tc>
        <w:tc>
          <w:tcPr>
            <w:tcW w:w="961" w:type="dxa"/>
            <w:tcBorders>
              <w:top w:val="single" w:sz="4" w:space="0" w:color="auto"/>
              <w:left w:val="single" w:sz="4" w:space="0" w:color="auto"/>
              <w:bottom w:val="single" w:sz="4" w:space="0" w:color="auto"/>
              <w:right w:val="single" w:sz="4" w:space="0" w:color="auto"/>
            </w:tcBorders>
            <w:vAlign w:val="center"/>
          </w:tcPr>
          <w:p w14:paraId="12E388C0" w14:textId="77777777" w:rsidR="00487C8B" w:rsidRDefault="00487C8B" w:rsidP="0001771D">
            <w:pPr>
              <w:pStyle w:val="TAC"/>
              <w:rPr>
                <w:lang w:val="en-US"/>
              </w:rPr>
            </w:pPr>
            <w:r>
              <w:rPr>
                <w:lang w:val="en-US"/>
              </w:rPr>
              <w:t>4</w:t>
            </w:r>
          </w:p>
        </w:tc>
        <w:tc>
          <w:tcPr>
            <w:tcW w:w="961" w:type="dxa"/>
            <w:tcBorders>
              <w:top w:val="single" w:sz="4" w:space="0" w:color="auto"/>
              <w:left w:val="single" w:sz="4" w:space="0" w:color="auto"/>
              <w:bottom w:val="single" w:sz="4" w:space="0" w:color="auto"/>
              <w:right w:val="single" w:sz="4" w:space="0" w:color="auto"/>
            </w:tcBorders>
            <w:vAlign w:val="center"/>
          </w:tcPr>
          <w:p w14:paraId="3E01EC8A" w14:textId="77777777" w:rsidR="00487C8B" w:rsidRDefault="00487C8B" w:rsidP="0001771D">
            <w:pPr>
              <w:pStyle w:val="TAC"/>
              <w:rPr>
                <w:lang w:val="en-US"/>
              </w:rPr>
            </w:pPr>
            <w:r>
              <w:rPr>
                <w:lang w:val="en-US"/>
              </w:rPr>
              <w:t>4</w:t>
            </w:r>
          </w:p>
        </w:tc>
        <w:tc>
          <w:tcPr>
            <w:tcW w:w="961" w:type="dxa"/>
            <w:tcBorders>
              <w:top w:val="single" w:sz="4" w:space="0" w:color="auto"/>
              <w:left w:val="single" w:sz="4" w:space="0" w:color="auto"/>
              <w:bottom w:val="single" w:sz="4" w:space="0" w:color="auto"/>
              <w:right w:val="single" w:sz="4" w:space="0" w:color="auto"/>
            </w:tcBorders>
            <w:vAlign w:val="center"/>
          </w:tcPr>
          <w:p w14:paraId="6ADC4C36" w14:textId="77777777" w:rsidR="00487C8B" w:rsidRDefault="00487C8B" w:rsidP="0001771D">
            <w:pPr>
              <w:pStyle w:val="TAC"/>
              <w:rPr>
                <w:lang w:val="en-US"/>
              </w:rPr>
            </w:pPr>
            <w:r>
              <w:rPr>
                <w:lang w:val="en-US"/>
              </w:rPr>
              <w:t>4</w:t>
            </w:r>
          </w:p>
        </w:tc>
        <w:tc>
          <w:tcPr>
            <w:tcW w:w="961" w:type="dxa"/>
            <w:tcBorders>
              <w:top w:val="single" w:sz="4" w:space="0" w:color="auto"/>
              <w:left w:val="single" w:sz="4" w:space="0" w:color="auto"/>
              <w:bottom w:val="single" w:sz="4" w:space="0" w:color="auto"/>
              <w:right w:val="single" w:sz="4" w:space="0" w:color="auto"/>
            </w:tcBorders>
          </w:tcPr>
          <w:p w14:paraId="2064AAE8" w14:textId="77777777" w:rsidR="00487C8B" w:rsidRDefault="00487C8B" w:rsidP="0001771D">
            <w:pPr>
              <w:pStyle w:val="TAC"/>
              <w:rPr>
                <w:lang w:val="en-US"/>
              </w:rPr>
            </w:pPr>
            <w:r>
              <w:rPr>
                <w:lang w:val="en-US"/>
              </w:rPr>
              <w:t>4</w:t>
            </w:r>
          </w:p>
        </w:tc>
        <w:tc>
          <w:tcPr>
            <w:tcW w:w="961" w:type="dxa"/>
            <w:tcBorders>
              <w:top w:val="single" w:sz="4" w:space="0" w:color="auto"/>
              <w:left w:val="single" w:sz="4" w:space="0" w:color="auto"/>
              <w:bottom w:val="single" w:sz="4" w:space="0" w:color="auto"/>
              <w:right w:val="single" w:sz="4" w:space="0" w:color="auto"/>
            </w:tcBorders>
          </w:tcPr>
          <w:p w14:paraId="50FD405A" w14:textId="77777777" w:rsidR="00487C8B" w:rsidRDefault="00487C8B" w:rsidP="0001771D">
            <w:pPr>
              <w:pStyle w:val="TAC"/>
              <w:rPr>
                <w:lang w:val="en-US"/>
              </w:rPr>
            </w:pPr>
            <w:r>
              <w:rPr>
                <w:lang w:val="en-US"/>
              </w:rPr>
              <w:t>4</w:t>
            </w:r>
          </w:p>
        </w:tc>
        <w:tc>
          <w:tcPr>
            <w:tcW w:w="961" w:type="dxa"/>
            <w:tcBorders>
              <w:top w:val="single" w:sz="4" w:space="0" w:color="auto"/>
              <w:left w:val="single" w:sz="4" w:space="0" w:color="auto"/>
              <w:bottom w:val="single" w:sz="4" w:space="0" w:color="auto"/>
              <w:right w:val="single" w:sz="4" w:space="0" w:color="auto"/>
            </w:tcBorders>
          </w:tcPr>
          <w:p w14:paraId="1E9A8DC5" w14:textId="77777777" w:rsidR="00487C8B" w:rsidRDefault="00487C8B" w:rsidP="0001771D">
            <w:pPr>
              <w:pStyle w:val="TAC"/>
              <w:rPr>
                <w:lang w:val="en-US"/>
              </w:rPr>
            </w:pPr>
            <w:r>
              <w:rPr>
                <w:lang w:val="en-US"/>
              </w:rPr>
              <w:t>3</w:t>
            </w:r>
          </w:p>
        </w:tc>
      </w:tr>
      <w:tr w:rsidR="00487C8B" w14:paraId="0CD5260E" w14:textId="77777777" w:rsidTr="0001771D">
        <w:trPr>
          <w:jc w:val="center"/>
        </w:trPr>
        <w:tc>
          <w:tcPr>
            <w:tcW w:w="1173" w:type="dxa"/>
            <w:tcBorders>
              <w:top w:val="single" w:sz="4" w:space="0" w:color="auto"/>
              <w:left w:val="single" w:sz="4" w:space="0" w:color="auto"/>
              <w:bottom w:val="single" w:sz="4" w:space="0" w:color="auto"/>
              <w:right w:val="single" w:sz="4" w:space="0" w:color="auto"/>
            </w:tcBorders>
            <w:vAlign w:val="center"/>
            <w:hideMark/>
          </w:tcPr>
          <w:p w14:paraId="15607E3C" w14:textId="77777777" w:rsidR="00487C8B" w:rsidRDefault="00487C8B" w:rsidP="0001771D">
            <w:pPr>
              <w:pStyle w:val="TAC"/>
              <w:rPr>
                <w:lang w:val="en-US"/>
              </w:rPr>
            </w:pPr>
            <w:r>
              <w:rPr>
                <w:lang w:val="en-US"/>
              </w:rPr>
              <w:t>DUT2</w:t>
            </w:r>
          </w:p>
        </w:tc>
        <w:tc>
          <w:tcPr>
            <w:tcW w:w="1135" w:type="dxa"/>
            <w:tcBorders>
              <w:top w:val="single" w:sz="4" w:space="0" w:color="auto"/>
              <w:left w:val="single" w:sz="4" w:space="0" w:color="auto"/>
              <w:bottom w:val="single" w:sz="4" w:space="0" w:color="auto"/>
              <w:right w:val="single" w:sz="4" w:space="0" w:color="auto"/>
            </w:tcBorders>
            <w:vAlign w:val="center"/>
            <w:hideMark/>
          </w:tcPr>
          <w:p w14:paraId="31D78C8E" w14:textId="77777777" w:rsidR="00487C8B" w:rsidRDefault="00487C8B" w:rsidP="0001771D">
            <w:pPr>
              <w:pStyle w:val="TAC"/>
              <w:rPr>
                <w:lang w:val="en-US"/>
              </w:rPr>
            </w:pPr>
            <w:r>
              <w:rPr>
                <w:lang w:val="en-US"/>
              </w:rPr>
              <w:t>7</w:t>
            </w:r>
          </w:p>
        </w:tc>
        <w:tc>
          <w:tcPr>
            <w:tcW w:w="961" w:type="dxa"/>
            <w:tcBorders>
              <w:top w:val="single" w:sz="4" w:space="0" w:color="auto"/>
              <w:left w:val="single" w:sz="4" w:space="0" w:color="auto"/>
              <w:bottom w:val="single" w:sz="4" w:space="0" w:color="auto"/>
              <w:right w:val="single" w:sz="4" w:space="0" w:color="auto"/>
            </w:tcBorders>
            <w:vAlign w:val="center"/>
          </w:tcPr>
          <w:p w14:paraId="3537E560" w14:textId="77777777" w:rsidR="00487C8B" w:rsidRDefault="00487C8B" w:rsidP="0001771D">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vAlign w:val="center"/>
          </w:tcPr>
          <w:p w14:paraId="3C6759C9" w14:textId="77777777" w:rsidR="00487C8B" w:rsidRDefault="00487C8B" w:rsidP="0001771D">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vAlign w:val="center"/>
          </w:tcPr>
          <w:p w14:paraId="63EC398D" w14:textId="77777777" w:rsidR="00487C8B" w:rsidRDefault="00487C8B" w:rsidP="0001771D">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tcPr>
          <w:p w14:paraId="7868C5A3" w14:textId="77777777" w:rsidR="00487C8B" w:rsidRDefault="00487C8B" w:rsidP="0001771D">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tcPr>
          <w:p w14:paraId="6673023D" w14:textId="77777777" w:rsidR="00487C8B" w:rsidRDefault="00487C8B" w:rsidP="0001771D">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tcPr>
          <w:p w14:paraId="6529BA18" w14:textId="77777777" w:rsidR="00487C8B" w:rsidRDefault="00487C8B" w:rsidP="0001771D">
            <w:pPr>
              <w:pStyle w:val="TAC"/>
              <w:rPr>
                <w:lang w:val="en-US"/>
              </w:rPr>
            </w:pPr>
            <w:r>
              <w:rPr>
                <w:lang w:val="en-US"/>
              </w:rPr>
              <w:t>6</w:t>
            </w:r>
          </w:p>
        </w:tc>
      </w:tr>
      <w:tr w:rsidR="00487C8B" w14:paraId="4824FE1A" w14:textId="77777777" w:rsidTr="0001771D">
        <w:trPr>
          <w:jc w:val="center"/>
        </w:trPr>
        <w:tc>
          <w:tcPr>
            <w:tcW w:w="1173" w:type="dxa"/>
            <w:tcBorders>
              <w:top w:val="single" w:sz="4" w:space="0" w:color="auto"/>
              <w:left w:val="single" w:sz="4" w:space="0" w:color="auto"/>
              <w:bottom w:val="single" w:sz="4" w:space="0" w:color="auto"/>
              <w:right w:val="single" w:sz="4" w:space="0" w:color="auto"/>
            </w:tcBorders>
            <w:vAlign w:val="center"/>
            <w:hideMark/>
          </w:tcPr>
          <w:p w14:paraId="682199CF" w14:textId="77777777" w:rsidR="00487C8B" w:rsidRDefault="00487C8B" w:rsidP="0001771D">
            <w:pPr>
              <w:pStyle w:val="TAC"/>
              <w:rPr>
                <w:lang w:val="en-US"/>
              </w:rPr>
            </w:pPr>
            <w:r>
              <w:rPr>
                <w:lang w:val="en-US"/>
              </w:rPr>
              <w:t>DUT3</w:t>
            </w:r>
          </w:p>
        </w:tc>
        <w:tc>
          <w:tcPr>
            <w:tcW w:w="1135" w:type="dxa"/>
            <w:tcBorders>
              <w:top w:val="single" w:sz="4" w:space="0" w:color="auto"/>
              <w:left w:val="single" w:sz="4" w:space="0" w:color="auto"/>
              <w:bottom w:val="single" w:sz="4" w:space="0" w:color="auto"/>
              <w:right w:val="single" w:sz="4" w:space="0" w:color="auto"/>
            </w:tcBorders>
            <w:vAlign w:val="center"/>
            <w:hideMark/>
          </w:tcPr>
          <w:p w14:paraId="6C169946" w14:textId="77777777" w:rsidR="00487C8B" w:rsidRDefault="00487C8B" w:rsidP="0001771D">
            <w:pPr>
              <w:pStyle w:val="TAC"/>
              <w:rPr>
                <w:lang w:val="en-US"/>
              </w:rPr>
            </w:pPr>
            <w:r>
              <w:rPr>
                <w:lang w:val="en-US"/>
              </w:rPr>
              <w:t>14</w:t>
            </w:r>
          </w:p>
        </w:tc>
        <w:tc>
          <w:tcPr>
            <w:tcW w:w="961" w:type="dxa"/>
            <w:tcBorders>
              <w:top w:val="single" w:sz="4" w:space="0" w:color="auto"/>
              <w:left w:val="single" w:sz="4" w:space="0" w:color="auto"/>
              <w:bottom w:val="single" w:sz="4" w:space="0" w:color="auto"/>
              <w:right w:val="single" w:sz="4" w:space="0" w:color="auto"/>
            </w:tcBorders>
            <w:vAlign w:val="center"/>
          </w:tcPr>
          <w:p w14:paraId="3A031508" w14:textId="77777777" w:rsidR="00487C8B" w:rsidRDefault="00487C8B" w:rsidP="0001771D">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vAlign w:val="center"/>
          </w:tcPr>
          <w:p w14:paraId="234A9E76" w14:textId="77777777" w:rsidR="00487C8B" w:rsidRDefault="00487C8B" w:rsidP="0001771D">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vAlign w:val="center"/>
          </w:tcPr>
          <w:p w14:paraId="00ADE472" w14:textId="77777777" w:rsidR="00487C8B" w:rsidRDefault="00487C8B" w:rsidP="0001771D">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tcPr>
          <w:p w14:paraId="2A219925" w14:textId="77777777" w:rsidR="00487C8B" w:rsidRDefault="00487C8B" w:rsidP="0001771D">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tcPr>
          <w:p w14:paraId="65FCEEF7" w14:textId="77777777" w:rsidR="00487C8B" w:rsidRDefault="00487C8B" w:rsidP="0001771D">
            <w:pPr>
              <w:pStyle w:val="TAC"/>
              <w:rPr>
                <w:lang w:val="en-US"/>
              </w:rPr>
            </w:pPr>
            <w:r>
              <w:rPr>
                <w:lang w:val="en-US"/>
              </w:rPr>
              <w:t>8</w:t>
            </w:r>
          </w:p>
        </w:tc>
        <w:tc>
          <w:tcPr>
            <w:tcW w:w="961" w:type="dxa"/>
            <w:tcBorders>
              <w:top w:val="single" w:sz="4" w:space="0" w:color="auto"/>
              <w:left w:val="single" w:sz="4" w:space="0" w:color="auto"/>
              <w:bottom w:val="single" w:sz="4" w:space="0" w:color="auto"/>
              <w:right w:val="single" w:sz="4" w:space="0" w:color="auto"/>
            </w:tcBorders>
          </w:tcPr>
          <w:p w14:paraId="33686CDC" w14:textId="77777777" w:rsidR="00487C8B" w:rsidRDefault="00487C8B" w:rsidP="0001771D">
            <w:pPr>
              <w:pStyle w:val="TAC"/>
              <w:rPr>
                <w:lang w:val="en-US"/>
              </w:rPr>
            </w:pPr>
            <w:r>
              <w:rPr>
                <w:lang w:val="en-US"/>
              </w:rPr>
              <w:t>7</w:t>
            </w:r>
          </w:p>
        </w:tc>
      </w:tr>
      <w:tr w:rsidR="00487C8B" w14:paraId="03D29446" w14:textId="77777777" w:rsidTr="0001771D">
        <w:trPr>
          <w:jc w:val="center"/>
        </w:trPr>
        <w:tc>
          <w:tcPr>
            <w:tcW w:w="1173" w:type="dxa"/>
            <w:tcBorders>
              <w:top w:val="single" w:sz="4" w:space="0" w:color="auto"/>
              <w:left w:val="single" w:sz="4" w:space="0" w:color="auto"/>
              <w:bottom w:val="single" w:sz="4" w:space="0" w:color="auto"/>
              <w:right w:val="single" w:sz="4" w:space="0" w:color="auto"/>
            </w:tcBorders>
            <w:vAlign w:val="center"/>
            <w:hideMark/>
          </w:tcPr>
          <w:p w14:paraId="4E34FE8A" w14:textId="77777777" w:rsidR="00487C8B" w:rsidRDefault="00487C8B" w:rsidP="0001771D">
            <w:pPr>
              <w:pStyle w:val="TAC"/>
              <w:rPr>
                <w:lang w:val="en-US"/>
              </w:rPr>
            </w:pPr>
            <w:r>
              <w:rPr>
                <w:lang w:val="en-US"/>
              </w:rPr>
              <w:t>DUT4</w:t>
            </w:r>
          </w:p>
        </w:tc>
        <w:tc>
          <w:tcPr>
            <w:tcW w:w="1135" w:type="dxa"/>
            <w:tcBorders>
              <w:top w:val="single" w:sz="4" w:space="0" w:color="auto"/>
              <w:left w:val="single" w:sz="4" w:space="0" w:color="auto"/>
              <w:bottom w:val="single" w:sz="4" w:space="0" w:color="auto"/>
              <w:right w:val="single" w:sz="4" w:space="0" w:color="auto"/>
            </w:tcBorders>
            <w:vAlign w:val="center"/>
            <w:hideMark/>
          </w:tcPr>
          <w:p w14:paraId="6215DED4" w14:textId="77777777" w:rsidR="00487C8B" w:rsidRDefault="00487C8B" w:rsidP="0001771D">
            <w:pPr>
              <w:pStyle w:val="TAC"/>
              <w:rPr>
                <w:lang w:val="en-US"/>
              </w:rPr>
            </w:pPr>
            <w:r>
              <w:rPr>
                <w:lang w:val="en-US"/>
              </w:rPr>
              <w:t>14</w:t>
            </w:r>
          </w:p>
        </w:tc>
        <w:tc>
          <w:tcPr>
            <w:tcW w:w="961" w:type="dxa"/>
            <w:tcBorders>
              <w:top w:val="single" w:sz="4" w:space="0" w:color="auto"/>
              <w:left w:val="single" w:sz="4" w:space="0" w:color="auto"/>
              <w:bottom w:val="single" w:sz="4" w:space="0" w:color="auto"/>
              <w:right w:val="single" w:sz="4" w:space="0" w:color="auto"/>
            </w:tcBorders>
            <w:vAlign w:val="center"/>
          </w:tcPr>
          <w:p w14:paraId="7C125E07" w14:textId="77777777" w:rsidR="00487C8B" w:rsidRDefault="00487C8B" w:rsidP="0001771D">
            <w:pPr>
              <w:pStyle w:val="TAC"/>
              <w:rPr>
                <w:lang w:val="en-US"/>
              </w:rPr>
            </w:pPr>
            <w:r>
              <w:rPr>
                <w:lang w:val="en-US"/>
              </w:rPr>
              <w:t>7</w:t>
            </w:r>
          </w:p>
        </w:tc>
        <w:tc>
          <w:tcPr>
            <w:tcW w:w="961" w:type="dxa"/>
            <w:tcBorders>
              <w:top w:val="single" w:sz="4" w:space="0" w:color="auto"/>
              <w:left w:val="single" w:sz="4" w:space="0" w:color="auto"/>
              <w:bottom w:val="single" w:sz="4" w:space="0" w:color="auto"/>
              <w:right w:val="single" w:sz="4" w:space="0" w:color="auto"/>
            </w:tcBorders>
            <w:vAlign w:val="center"/>
          </w:tcPr>
          <w:p w14:paraId="67AE2BC6" w14:textId="77777777" w:rsidR="00487C8B" w:rsidRDefault="00487C8B" w:rsidP="0001771D">
            <w:pPr>
              <w:pStyle w:val="TAC"/>
              <w:rPr>
                <w:lang w:val="en-US"/>
              </w:rPr>
            </w:pPr>
            <w:r>
              <w:rPr>
                <w:lang w:val="en-US"/>
              </w:rPr>
              <w:t>7</w:t>
            </w:r>
          </w:p>
        </w:tc>
        <w:tc>
          <w:tcPr>
            <w:tcW w:w="961" w:type="dxa"/>
            <w:tcBorders>
              <w:top w:val="single" w:sz="4" w:space="0" w:color="auto"/>
              <w:left w:val="single" w:sz="4" w:space="0" w:color="auto"/>
              <w:bottom w:val="single" w:sz="4" w:space="0" w:color="auto"/>
              <w:right w:val="single" w:sz="4" w:space="0" w:color="auto"/>
            </w:tcBorders>
            <w:vAlign w:val="center"/>
          </w:tcPr>
          <w:p w14:paraId="1FD2473D" w14:textId="77777777" w:rsidR="00487C8B" w:rsidRDefault="00487C8B" w:rsidP="0001771D">
            <w:pPr>
              <w:pStyle w:val="TAC"/>
              <w:rPr>
                <w:lang w:val="en-US"/>
              </w:rPr>
            </w:pPr>
            <w:r>
              <w:rPr>
                <w:lang w:val="en-US"/>
              </w:rPr>
              <w:t>7</w:t>
            </w:r>
          </w:p>
        </w:tc>
        <w:tc>
          <w:tcPr>
            <w:tcW w:w="961" w:type="dxa"/>
            <w:tcBorders>
              <w:top w:val="single" w:sz="4" w:space="0" w:color="auto"/>
              <w:left w:val="single" w:sz="4" w:space="0" w:color="auto"/>
              <w:bottom w:val="single" w:sz="4" w:space="0" w:color="auto"/>
              <w:right w:val="single" w:sz="4" w:space="0" w:color="auto"/>
            </w:tcBorders>
          </w:tcPr>
          <w:p w14:paraId="6103AFBF" w14:textId="77777777" w:rsidR="00487C8B" w:rsidRDefault="00487C8B" w:rsidP="0001771D">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tcPr>
          <w:p w14:paraId="657A2241" w14:textId="77777777" w:rsidR="00487C8B" w:rsidRDefault="00487C8B" w:rsidP="0001771D">
            <w:pPr>
              <w:pStyle w:val="TAC"/>
              <w:rPr>
                <w:lang w:val="en-US"/>
              </w:rPr>
            </w:pPr>
            <w:r>
              <w:rPr>
                <w:lang w:val="en-US"/>
              </w:rPr>
              <w:t>7</w:t>
            </w:r>
          </w:p>
        </w:tc>
        <w:tc>
          <w:tcPr>
            <w:tcW w:w="961" w:type="dxa"/>
            <w:tcBorders>
              <w:top w:val="single" w:sz="4" w:space="0" w:color="auto"/>
              <w:left w:val="single" w:sz="4" w:space="0" w:color="auto"/>
              <w:bottom w:val="single" w:sz="4" w:space="0" w:color="auto"/>
              <w:right w:val="single" w:sz="4" w:space="0" w:color="auto"/>
            </w:tcBorders>
          </w:tcPr>
          <w:p w14:paraId="1980F8B9" w14:textId="77777777" w:rsidR="00487C8B" w:rsidRDefault="00487C8B" w:rsidP="0001771D">
            <w:pPr>
              <w:pStyle w:val="TAC"/>
              <w:rPr>
                <w:lang w:val="en-US"/>
              </w:rPr>
            </w:pPr>
            <w:r>
              <w:rPr>
                <w:lang w:val="en-US"/>
              </w:rPr>
              <w:t>6</w:t>
            </w:r>
          </w:p>
        </w:tc>
      </w:tr>
      <w:tr w:rsidR="00487C8B" w14:paraId="495572D9" w14:textId="77777777" w:rsidTr="0001771D">
        <w:trPr>
          <w:jc w:val="center"/>
        </w:trPr>
        <w:tc>
          <w:tcPr>
            <w:tcW w:w="1173" w:type="dxa"/>
            <w:tcBorders>
              <w:top w:val="single" w:sz="4" w:space="0" w:color="auto"/>
              <w:left w:val="single" w:sz="4" w:space="0" w:color="auto"/>
              <w:bottom w:val="single" w:sz="4" w:space="0" w:color="auto"/>
              <w:right w:val="single" w:sz="4" w:space="0" w:color="auto"/>
            </w:tcBorders>
            <w:vAlign w:val="center"/>
            <w:hideMark/>
          </w:tcPr>
          <w:p w14:paraId="408EE459" w14:textId="77777777" w:rsidR="00487C8B" w:rsidRDefault="00487C8B" w:rsidP="0001771D">
            <w:pPr>
              <w:pStyle w:val="TAC"/>
              <w:rPr>
                <w:lang w:val="en-US"/>
              </w:rPr>
            </w:pPr>
            <w:r>
              <w:rPr>
                <w:lang w:val="en-US"/>
              </w:rPr>
              <w:t>DUT5</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4DAF689" w14:textId="77777777" w:rsidR="00487C8B" w:rsidRDefault="00487C8B" w:rsidP="0001771D">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vAlign w:val="center"/>
          </w:tcPr>
          <w:p w14:paraId="1F30B532" w14:textId="77777777" w:rsidR="00487C8B" w:rsidRDefault="00487C8B" w:rsidP="0001771D">
            <w:pPr>
              <w:pStyle w:val="TAC"/>
              <w:rPr>
                <w:lang w:val="en-US"/>
              </w:rPr>
            </w:pPr>
            <w:r>
              <w:rPr>
                <w:lang w:val="en-US"/>
              </w:rPr>
              <w:t>2</w:t>
            </w:r>
          </w:p>
        </w:tc>
        <w:tc>
          <w:tcPr>
            <w:tcW w:w="961" w:type="dxa"/>
            <w:tcBorders>
              <w:top w:val="single" w:sz="4" w:space="0" w:color="auto"/>
              <w:left w:val="single" w:sz="4" w:space="0" w:color="auto"/>
              <w:bottom w:val="single" w:sz="4" w:space="0" w:color="auto"/>
              <w:right w:val="single" w:sz="4" w:space="0" w:color="auto"/>
            </w:tcBorders>
            <w:vAlign w:val="center"/>
          </w:tcPr>
          <w:p w14:paraId="2AA40752" w14:textId="77777777" w:rsidR="00487C8B" w:rsidRDefault="00487C8B" w:rsidP="0001771D">
            <w:pPr>
              <w:pStyle w:val="TAC"/>
              <w:rPr>
                <w:lang w:val="en-US"/>
              </w:rPr>
            </w:pPr>
            <w:r>
              <w:rPr>
                <w:lang w:val="en-US"/>
              </w:rPr>
              <w:t>2</w:t>
            </w:r>
          </w:p>
        </w:tc>
        <w:tc>
          <w:tcPr>
            <w:tcW w:w="961" w:type="dxa"/>
            <w:tcBorders>
              <w:top w:val="single" w:sz="4" w:space="0" w:color="auto"/>
              <w:left w:val="single" w:sz="4" w:space="0" w:color="auto"/>
              <w:bottom w:val="single" w:sz="4" w:space="0" w:color="auto"/>
              <w:right w:val="single" w:sz="4" w:space="0" w:color="auto"/>
            </w:tcBorders>
            <w:vAlign w:val="center"/>
          </w:tcPr>
          <w:p w14:paraId="71B9AB8E" w14:textId="77777777" w:rsidR="00487C8B" w:rsidRDefault="00487C8B" w:rsidP="0001771D">
            <w:pPr>
              <w:pStyle w:val="TAC"/>
              <w:rPr>
                <w:lang w:val="en-US"/>
              </w:rPr>
            </w:pPr>
            <w:r>
              <w:rPr>
                <w:lang w:val="en-US"/>
              </w:rPr>
              <w:t>2</w:t>
            </w:r>
          </w:p>
        </w:tc>
        <w:tc>
          <w:tcPr>
            <w:tcW w:w="961" w:type="dxa"/>
            <w:tcBorders>
              <w:top w:val="single" w:sz="4" w:space="0" w:color="auto"/>
              <w:left w:val="single" w:sz="4" w:space="0" w:color="auto"/>
              <w:bottom w:val="single" w:sz="4" w:space="0" w:color="auto"/>
              <w:right w:val="single" w:sz="4" w:space="0" w:color="auto"/>
            </w:tcBorders>
          </w:tcPr>
          <w:p w14:paraId="7AF74D76" w14:textId="77777777" w:rsidR="00487C8B" w:rsidRDefault="00487C8B" w:rsidP="0001771D">
            <w:pPr>
              <w:pStyle w:val="TAC"/>
              <w:rPr>
                <w:lang w:val="en-US"/>
              </w:rPr>
            </w:pPr>
            <w:r>
              <w:rPr>
                <w:lang w:val="en-US"/>
              </w:rPr>
              <w:t>2</w:t>
            </w:r>
          </w:p>
        </w:tc>
        <w:tc>
          <w:tcPr>
            <w:tcW w:w="961" w:type="dxa"/>
            <w:tcBorders>
              <w:top w:val="single" w:sz="4" w:space="0" w:color="auto"/>
              <w:left w:val="single" w:sz="4" w:space="0" w:color="auto"/>
              <w:bottom w:val="single" w:sz="4" w:space="0" w:color="auto"/>
              <w:right w:val="single" w:sz="4" w:space="0" w:color="auto"/>
            </w:tcBorders>
          </w:tcPr>
          <w:p w14:paraId="7C6390D7" w14:textId="77777777" w:rsidR="00487C8B" w:rsidRDefault="00487C8B" w:rsidP="0001771D">
            <w:pPr>
              <w:pStyle w:val="TAC"/>
              <w:rPr>
                <w:lang w:val="en-US"/>
              </w:rPr>
            </w:pPr>
            <w:r>
              <w:rPr>
                <w:lang w:val="en-US"/>
              </w:rPr>
              <w:t>2</w:t>
            </w:r>
          </w:p>
        </w:tc>
        <w:tc>
          <w:tcPr>
            <w:tcW w:w="961" w:type="dxa"/>
            <w:tcBorders>
              <w:top w:val="single" w:sz="4" w:space="0" w:color="auto"/>
              <w:left w:val="single" w:sz="4" w:space="0" w:color="auto"/>
              <w:bottom w:val="single" w:sz="4" w:space="0" w:color="auto"/>
              <w:right w:val="single" w:sz="4" w:space="0" w:color="auto"/>
            </w:tcBorders>
          </w:tcPr>
          <w:p w14:paraId="12B87461" w14:textId="77777777" w:rsidR="00487C8B" w:rsidRDefault="00487C8B" w:rsidP="0001771D">
            <w:pPr>
              <w:pStyle w:val="TAC"/>
              <w:rPr>
                <w:lang w:val="en-US"/>
              </w:rPr>
            </w:pPr>
            <w:r>
              <w:rPr>
                <w:lang w:val="en-US"/>
              </w:rPr>
              <w:t>1</w:t>
            </w:r>
          </w:p>
        </w:tc>
      </w:tr>
      <w:tr w:rsidR="00487C8B" w14:paraId="479A8424" w14:textId="77777777" w:rsidTr="0001771D">
        <w:trPr>
          <w:jc w:val="center"/>
        </w:trPr>
        <w:tc>
          <w:tcPr>
            <w:tcW w:w="1173" w:type="dxa"/>
            <w:tcBorders>
              <w:top w:val="single" w:sz="4" w:space="0" w:color="auto"/>
              <w:left w:val="single" w:sz="4" w:space="0" w:color="auto"/>
              <w:bottom w:val="single" w:sz="4" w:space="0" w:color="auto"/>
              <w:right w:val="single" w:sz="4" w:space="0" w:color="auto"/>
            </w:tcBorders>
            <w:vAlign w:val="center"/>
            <w:hideMark/>
          </w:tcPr>
          <w:p w14:paraId="6E23BEDA" w14:textId="77777777" w:rsidR="00487C8B" w:rsidRDefault="00487C8B" w:rsidP="0001771D">
            <w:pPr>
              <w:pStyle w:val="TAC"/>
              <w:rPr>
                <w:lang w:val="en-US"/>
              </w:rPr>
            </w:pPr>
            <w:r>
              <w:rPr>
                <w:lang w:val="en-US"/>
              </w:rPr>
              <w:t>DUT6</w:t>
            </w:r>
          </w:p>
        </w:tc>
        <w:tc>
          <w:tcPr>
            <w:tcW w:w="1135" w:type="dxa"/>
            <w:tcBorders>
              <w:top w:val="single" w:sz="4" w:space="0" w:color="auto"/>
              <w:left w:val="single" w:sz="4" w:space="0" w:color="auto"/>
              <w:bottom w:val="single" w:sz="4" w:space="0" w:color="auto"/>
              <w:right w:val="single" w:sz="4" w:space="0" w:color="auto"/>
            </w:tcBorders>
            <w:vAlign w:val="center"/>
            <w:hideMark/>
          </w:tcPr>
          <w:p w14:paraId="6C5DB118" w14:textId="77777777" w:rsidR="00487C8B" w:rsidRDefault="00487C8B" w:rsidP="0001771D">
            <w:pPr>
              <w:pStyle w:val="TAC"/>
              <w:rPr>
                <w:lang w:val="en-US"/>
              </w:rPr>
            </w:pPr>
            <w:r>
              <w:rPr>
                <w:lang w:val="en-US"/>
              </w:rPr>
              <w:t>10</w:t>
            </w:r>
          </w:p>
        </w:tc>
        <w:tc>
          <w:tcPr>
            <w:tcW w:w="961" w:type="dxa"/>
            <w:tcBorders>
              <w:top w:val="single" w:sz="4" w:space="0" w:color="auto"/>
              <w:left w:val="single" w:sz="4" w:space="0" w:color="auto"/>
              <w:bottom w:val="single" w:sz="4" w:space="0" w:color="auto"/>
              <w:right w:val="single" w:sz="4" w:space="0" w:color="auto"/>
            </w:tcBorders>
            <w:vAlign w:val="center"/>
          </w:tcPr>
          <w:p w14:paraId="615FE851" w14:textId="77777777" w:rsidR="00487C8B" w:rsidRDefault="00487C8B" w:rsidP="0001771D">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vAlign w:val="center"/>
          </w:tcPr>
          <w:p w14:paraId="37605C58" w14:textId="77777777" w:rsidR="00487C8B" w:rsidRDefault="00487C8B" w:rsidP="0001771D">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vAlign w:val="center"/>
          </w:tcPr>
          <w:p w14:paraId="06C36B8C" w14:textId="77777777" w:rsidR="00487C8B" w:rsidRDefault="00487C8B" w:rsidP="0001771D">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tcPr>
          <w:p w14:paraId="12018998" w14:textId="77777777" w:rsidR="00487C8B" w:rsidRDefault="00487C8B" w:rsidP="0001771D">
            <w:pPr>
              <w:pStyle w:val="TAC"/>
              <w:rPr>
                <w:lang w:val="en-US"/>
              </w:rPr>
            </w:pPr>
            <w:r>
              <w:rPr>
                <w:lang w:val="en-US"/>
              </w:rPr>
              <w:t>-</w:t>
            </w:r>
          </w:p>
        </w:tc>
        <w:tc>
          <w:tcPr>
            <w:tcW w:w="961" w:type="dxa"/>
            <w:tcBorders>
              <w:top w:val="single" w:sz="4" w:space="0" w:color="auto"/>
              <w:left w:val="single" w:sz="4" w:space="0" w:color="auto"/>
              <w:bottom w:val="single" w:sz="4" w:space="0" w:color="auto"/>
              <w:right w:val="single" w:sz="4" w:space="0" w:color="auto"/>
            </w:tcBorders>
          </w:tcPr>
          <w:p w14:paraId="60083461" w14:textId="77777777" w:rsidR="00487C8B" w:rsidRDefault="00487C8B" w:rsidP="0001771D">
            <w:pPr>
              <w:pStyle w:val="TAC"/>
              <w:rPr>
                <w:lang w:val="en-US"/>
              </w:rPr>
            </w:pPr>
            <w:r>
              <w:rPr>
                <w:lang w:val="en-US"/>
              </w:rPr>
              <w:t>7</w:t>
            </w:r>
          </w:p>
        </w:tc>
        <w:tc>
          <w:tcPr>
            <w:tcW w:w="961" w:type="dxa"/>
            <w:tcBorders>
              <w:top w:val="single" w:sz="4" w:space="0" w:color="auto"/>
              <w:left w:val="single" w:sz="4" w:space="0" w:color="auto"/>
              <w:bottom w:val="single" w:sz="4" w:space="0" w:color="auto"/>
              <w:right w:val="single" w:sz="4" w:space="0" w:color="auto"/>
            </w:tcBorders>
          </w:tcPr>
          <w:p w14:paraId="35CE54DD" w14:textId="77777777" w:rsidR="00487C8B" w:rsidRDefault="00487C8B" w:rsidP="0001771D">
            <w:pPr>
              <w:pStyle w:val="TAC"/>
              <w:rPr>
                <w:lang w:val="en-US"/>
              </w:rPr>
            </w:pPr>
            <w:r>
              <w:rPr>
                <w:lang w:val="en-US"/>
              </w:rPr>
              <w:t>7</w:t>
            </w:r>
          </w:p>
        </w:tc>
      </w:tr>
      <w:tr w:rsidR="00487C8B" w14:paraId="30E4AA27" w14:textId="77777777" w:rsidTr="0001771D">
        <w:trPr>
          <w:jc w:val="center"/>
        </w:trPr>
        <w:tc>
          <w:tcPr>
            <w:tcW w:w="1173" w:type="dxa"/>
            <w:tcBorders>
              <w:top w:val="single" w:sz="4" w:space="0" w:color="auto"/>
              <w:left w:val="single" w:sz="4" w:space="0" w:color="auto"/>
              <w:bottom w:val="single" w:sz="4" w:space="0" w:color="auto"/>
              <w:right w:val="single" w:sz="4" w:space="0" w:color="auto"/>
            </w:tcBorders>
            <w:vAlign w:val="center"/>
            <w:hideMark/>
          </w:tcPr>
          <w:p w14:paraId="0DCC3B76" w14:textId="77777777" w:rsidR="00487C8B" w:rsidRDefault="00487C8B" w:rsidP="0001771D">
            <w:pPr>
              <w:pStyle w:val="TAC"/>
              <w:rPr>
                <w:lang w:val="en-US"/>
              </w:rPr>
            </w:pPr>
            <w:r>
              <w:rPr>
                <w:lang w:val="en-US"/>
              </w:rPr>
              <w:t>DUT7</w:t>
            </w:r>
          </w:p>
        </w:tc>
        <w:tc>
          <w:tcPr>
            <w:tcW w:w="1135" w:type="dxa"/>
            <w:tcBorders>
              <w:top w:val="single" w:sz="4" w:space="0" w:color="auto"/>
              <w:left w:val="single" w:sz="4" w:space="0" w:color="auto"/>
              <w:bottom w:val="single" w:sz="4" w:space="0" w:color="auto"/>
              <w:right w:val="single" w:sz="4" w:space="0" w:color="auto"/>
            </w:tcBorders>
            <w:vAlign w:val="center"/>
            <w:hideMark/>
          </w:tcPr>
          <w:p w14:paraId="6F11E44C" w14:textId="77777777" w:rsidR="00487C8B" w:rsidRDefault="00487C8B" w:rsidP="0001771D">
            <w:pPr>
              <w:pStyle w:val="TAC"/>
              <w:rPr>
                <w:lang w:val="en-US"/>
              </w:rPr>
            </w:pPr>
            <w:r>
              <w:rPr>
                <w:lang w:val="en-US"/>
              </w:rPr>
              <w:t>5</w:t>
            </w:r>
          </w:p>
        </w:tc>
        <w:tc>
          <w:tcPr>
            <w:tcW w:w="961" w:type="dxa"/>
            <w:tcBorders>
              <w:top w:val="single" w:sz="4" w:space="0" w:color="auto"/>
              <w:left w:val="single" w:sz="4" w:space="0" w:color="auto"/>
              <w:bottom w:val="single" w:sz="4" w:space="0" w:color="auto"/>
              <w:right w:val="single" w:sz="4" w:space="0" w:color="auto"/>
            </w:tcBorders>
            <w:vAlign w:val="center"/>
          </w:tcPr>
          <w:p w14:paraId="1C702DEC" w14:textId="77777777" w:rsidR="00487C8B" w:rsidRDefault="00487C8B" w:rsidP="0001771D">
            <w:pPr>
              <w:pStyle w:val="TAC"/>
              <w:rPr>
                <w:lang w:val="en-US"/>
              </w:rPr>
            </w:pPr>
            <w:r>
              <w:rPr>
                <w:lang w:val="en-US"/>
              </w:rPr>
              <w:t>1</w:t>
            </w:r>
          </w:p>
        </w:tc>
        <w:tc>
          <w:tcPr>
            <w:tcW w:w="961" w:type="dxa"/>
            <w:tcBorders>
              <w:top w:val="single" w:sz="4" w:space="0" w:color="auto"/>
              <w:left w:val="single" w:sz="4" w:space="0" w:color="auto"/>
              <w:bottom w:val="single" w:sz="4" w:space="0" w:color="auto"/>
              <w:right w:val="single" w:sz="4" w:space="0" w:color="auto"/>
            </w:tcBorders>
            <w:vAlign w:val="center"/>
          </w:tcPr>
          <w:p w14:paraId="169E8962" w14:textId="77777777" w:rsidR="00487C8B" w:rsidRDefault="00487C8B" w:rsidP="0001771D">
            <w:pPr>
              <w:pStyle w:val="TAC"/>
              <w:rPr>
                <w:lang w:val="en-US"/>
              </w:rPr>
            </w:pPr>
            <w:r>
              <w:rPr>
                <w:lang w:val="en-US"/>
              </w:rPr>
              <w:t>1</w:t>
            </w:r>
          </w:p>
        </w:tc>
        <w:tc>
          <w:tcPr>
            <w:tcW w:w="961" w:type="dxa"/>
            <w:tcBorders>
              <w:top w:val="single" w:sz="4" w:space="0" w:color="auto"/>
              <w:left w:val="single" w:sz="4" w:space="0" w:color="auto"/>
              <w:bottom w:val="single" w:sz="4" w:space="0" w:color="auto"/>
              <w:right w:val="single" w:sz="4" w:space="0" w:color="auto"/>
            </w:tcBorders>
            <w:vAlign w:val="center"/>
          </w:tcPr>
          <w:p w14:paraId="5B09357D" w14:textId="77777777" w:rsidR="00487C8B" w:rsidRDefault="00487C8B" w:rsidP="0001771D">
            <w:pPr>
              <w:pStyle w:val="TAC"/>
              <w:rPr>
                <w:lang w:val="en-US"/>
              </w:rPr>
            </w:pPr>
            <w:r>
              <w:rPr>
                <w:lang w:val="en-US"/>
              </w:rPr>
              <w:t>1</w:t>
            </w:r>
          </w:p>
        </w:tc>
        <w:tc>
          <w:tcPr>
            <w:tcW w:w="961" w:type="dxa"/>
            <w:tcBorders>
              <w:top w:val="single" w:sz="4" w:space="0" w:color="auto"/>
              <w:left w:val="single" w:sz="4" w:space="0" w:color="auto"/>
              <w:bottom w:val="single" w:sz="4" w:space="0" w:color="auto"/>
              <w:right w:val="single" w:sz="4" w:space="0" w:color="auto"/>
            </w:tcBorders>
          </w:tcPr>
          <w:p w14:paraId="0B55E1CB" w14:textId="77777777" w:rsidR="00487C8B" w:rsidRDefault="00487C8B" w:rsidP="0001771D">
            <w:pPr>
              <w:pStyle w:val="TAC"/>
              <w:rPr>
                <w:lang w:val="en-US"/>
              </w:rPr>
            </w:pPr>
            <w:r>
              <w:rPr>
                <w:lang w:val="en-US"/>
              </w:rPr>
              <w:t>1</w:t>
            </w:r>
          </w:p>
        </w:tc>
        <w:tc>
          <w:tcPr>
            <w:tcW w:w="961" w:type="dxa"/>
            <w:tcBorders>
              <w:top w:val="single" w:sz="4" w:space="0" w:color="auto"/>
              <w:left w:val="single" w:sz="4" w:space="0" w:color="auto"/>
              <w:bottom w:val="single" w:sz="4" w:space="0" w:color="auto"/>
              <w:right w:val="single" w:sz="4" w:space="0" w:color="auto"/>
            </w:tcBorders>
          </w:tcPr>
          <w:p w14:paraId="78C3D301" w14:textId="77777777" w:rsidR="00487C8B" w:rsidRDefault="00487C8B" w:rsidP="0001771D">
            <w:pPr>
              <w:pStyle w:val="TAC"/>
              <w:rPr>
                <w:lang w:val="en-US"/>
              </w:rPr>
            </w:pPr>
            <w:r>
              <w:rPr>
                <w:lang w:val="en-US"/>
              </w:rPr>
              <w:t>2</w:t>
            </w:r>
          </w:p>
        </w:tc>
        <w:tc>
          <w:tcPr>
            <w:tcW w:w="961" w:type="dxa"/>
            <w:tcBorders>
              <w:top w:val="single" w:sz="4" w:space="0" w:color="auto"/>
              <w:left w:val="single" w:sz="4" w:space="0" w:color="auto"/>
              <w:bottom w:val="single" w:sz="4" w:space="0" w:color="auto"/>
              <w:right w:val="single" w:sz="4" w:space="0" w:color="auto"/>
            </w:tcBorders>
          </w:tcPr>
          <w:p w14:paraId="0B82B84A" w14:textId="77777777" w:rsidR="00487C8B" w:rsidRDefault="00487C8B" w:rsidP="0001771D">
            <w:pPr>
              <w:pStyle w:val="TAC"/>
              <w:rPr>
                <w:lang w:val="en-US"/>
              </w:rPr>
            </w:pPr>
            <w:r>
              <w:rPr>
                <w:lang w:val="en-US"/>
              </w:rPr>
              <w:t>1</w:t>
            </w:r>
          </w:p>
        </w:tc>
      </w:tr>
      <w:tr w:rsidR="00487C8B" w14:paraId="1A674D0B" w14:textId="77777777" w:rsidTr="0001771D">
        <w:trPr>
          <w:jc w:val="center"/>
        </w:trPr>
        <w:tc>
          <w:tcPr>
            <w:tcW w:w="1173" w:type="dxa"/>
            <w:tcBorders>
              <w:top w:val="single" w:sz="4" w:space="0" w:color="auto"/>
              <w:left w:val="single" w:sz="4" w:space="0" w:color="auto"/>
              <w:bottom w:val="single" w:sz="4" w:space="0" w:color="auto"/>
              <w:right w:val="single" w:sz="4" w:space="0" w:color="auto"/>
            </w:tcBorders>
            <w:vAlign w:val="center"/>
            <w:hideMark/>
          </w:tcPr>
          <w:p w14:paraId="4F6067A5" w14:textId="77777777" w:rsidR="00487C8B" w:rsidRDefault="00487C8B" w:rsidP="0001771D">
            <w:pPr>
              <w:pStyle w:val="TAC"/>
              <w:rPr>
                <w:lang w:val="en-US"/>
              </w:rPr>
            </w:pPr>
            <w:r>
              <w:rPr>
                <w:lang w:val="en-US"/>
              </w:rPr>
              <w:t>DUT8</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074F7BD" w14:textId="77777777" w:rsidR="00487C8B" w:rsidRDefault="00487C8B" w:rsidP="0001771D">
            <w:pPr>
              <w:pStyle w:val="TAC"/>
              <w:rPr>
                <w:lang w:val="en-US"/>
              </w:rPr>
            </w:pPr>
            <w:r>
              <w:rPr>
                <w:lang w:val="en-US"/>
              </w:rPr>
              <w:t>15</w:t>
            </w:r>
          </w:p>
        </w:tc>
        <w:tc>
          <w:tcPr>
            <w:tcW w:w="961" w:type="dxa"/>
            <w:tcBorders>
              <w:top w:val="single" w:sz="4" w:space="0" w:color="auto"/>
              <w:left w:val="single" w:sz="4" w:space="0" w:color="auto"/>
              <w:bottom w:val="single" w:sz="4" w:space="0" w:color="auto"/>
              <w:right w:val="single" w:sz="4" w:space="0" w:color="auto"/>
            </w:tcBorders>
            <w:vAlign w:val="center"/>
          </w:tcPr>
          <w:p w14:paraId="6250DC7C" w14:textId="77777777" w:rsidR="00487C8B" w:rsidRDefault="00487C8B" w:rsidP="0001771D">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vAlign w:val="center"/>
          </w:tcPr>
          <w:p w14:paraId="53275E2F" w14:textId="77777777" w:rsidR="00487C8B" w:rsidRDefault="00487C8B" w:rsidP="0001771D">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vAlign w:val="center"/>
          </w:tcPr>
          <w:p w14:paraId="28550273" w14:textId="77777777" w:rsidR="00487C8B" w:rsidRDefault="00487C8B" w:rsidP="0001771D">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tcPr>
          <w:p w14:paraId="604BB34B" w14:textId="77777777" w:rsidR="00487C8B" w:rsidRDefault="00487C8B" w:rsidP="0001771D">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tcPr>
          <w:p w14:paraId="532A22F4" w14:textId="77777777" w:rsidR="00487C8B" w:rsidRDefault="00487C8B" w:rsidP="0001771D">
            <w:pPr>
              <w:pStyle w:val="TAC"/>
              <w:rPr>
                <w:lang w:val="en-US"/>
              </w:rPr>
            </w:pPr>
            <w:r>
              <w:rPr>
                <w:lang w:val="en-US"/>
              </w:rPr>
              <w:t>6</w:t>
            </w:r>
          </w:p>
        </w:tc>
        <w:tc>
          <w:tcPr>
            <w:tcW w:w="961" w:type="dxa"/>
            <w:tcBorders>
              <w:top w:val="single" w:sz="4" w:space="0" w:color="auto"/>
              <w:left w:val="single" w:sz="4" w:space="0" w:color="auto"/>
              <w:bottom w:val="single" w:sz="4" w:space="0" w:color="auto"/>
              <w:right w:val="single" w:sz="4" w:space="0" w:color="auto"/>
            </w:tcBorders>
          </w:tcPr>
          <w:p w14:paraId="128BDB43" w14:textId="77777777" w:rsidR="00487C8B" w:rsidRDefault="00487C8B" w:rsidP="0001771D">
            <w:pPr>
              <w:pStyle w:val="TAC"/>
              <w:rPr>
                <w:lang w:val="en-US"/>
              </w:rPr>
            </w:pPr>
            <w:r>
              <w:rPr>
                <w:lang w:val="en-US"/>
              </w:rPr>
              <w:t>6</w:t>
            </w:r>
          </w:p>
        </w:tc>
      </w:tr>
    </w:tbl>
    <w:p w14:paraId="08035F37" w14:textId="77777777" w:rsidR="00487C8B" w:rsidRDefault="00487C8B" w:rsidP="00487C8B"/>
    <w:p w14:paraId="046867A6" w14:textId="77777777" w:rsidR="00487C8B" w:rsidRDefault="00487C8B" w:rsidP="00487C8B">
      <w:r>
        <w:t>Some DUTs showed strange behaviour here:</w:t>
      </w:r>
    </w:p>
    <w:p w14:paraId="345CF44B" w14:textId="77777777" w:rsidR="00487C8B" w:rsidRDefault="00487C8B" w:rsidP="00487C8B">
      <w:pPr>
        <w:pStyle w:val="B1"/>
      </w:pPr>
      <w:r>
        <w:t>1)</w:t>
      </w:r>
      <w:r>
        <w:tab/>
        <w:t>DUT2 does not provide a valid nominal volume setting. During incremental testing, RLR "jumps" from ~8.5 dB at step 5/7 to ~-2.5 dB at step 6/7.</w:t>
      </w:r>
    </w:p>
    <w:p w14:paraId="6D14A26E" w14:textId="77777777" w:rsidR="00487C8B" w:rsidRDefault="00487C8B" w:rsidP="00487C8B">
      <w:pPr>
        <w:pStyle w:val="B1"/>
      </w:pPr>
      <w:r>
        <w:t>2)</w:t>
      </w:r>
      <w:r>
        <w:tab/>
        <w:t>DUT4 seems to have an incorrect implementation of volume control. At a certain volume increase step, the recorded signal level decreased. This was confirmed by measurements as well as by expert listening.</w:t>
      </w:r>
    </w:p>
    <w:p w14:paraId="4BA85736" w14:textId="77777777" w:rsidR="00487C8B" w:rsidRDefault="00487C8B" w:rsidP="00487C8B">
      <w:pPr>
        <w:pStyle w:val="B1"/>
      </w:pPr>
      <w:r>
        <w:t>3)</w:t>
      </w:r>
      <w:r>
        <w:tab/>
        <w:t>DUT5 provides a “boost mode” in the volume control. This mode was disabled and not used for testing.</w:t>
      </w:r>
    </w:p>
    <w:p w14:paraId="27CFE031" w14:textId="55B4E89D" w:rsidR="00487C8B" w:rsidRDefault="00487C8B" w:rsidP="00487C8B">
      <w:r>
        <w:t xml:space="preserve">The resulting RLR values for all labs, DUTs and long test sequence are shown in </w:t>
      </w:r>
      <w:r>
        <w:fldChar w:fldCharType="begin"/>
      </w:r>
      <w:r>
        <w:instrText xml:space="preserve"> REF _Ref62569074 \h </w:instrText>
      </w:r>
      <w:r>
        <w:fldChar w:fldCharType="separate"/>
      </w:r>
      <w:r w:rsidR="00354AEA" w:rsidRPr="0022100E">
        <w:t>Figure</w:t>
      </w:r>
      <w:r w:rsidR="00354AEA">
        <w:t> 4-</w:t>
      </w:r>
      <w:r w:rsidR="00354AEA">
        <w:rPr>
          <w:noProof/>
        </w:rPr>
        <w:t>33</w:t>
      </w:r>
      <w:r>
        <w:fldChar w:fldCharType="end"/>
      </w:r>
      <w:r>
        <w:t xml:space="preserve"> (nominal volume) and </w:t>
      </w:r>
      <w:r>
        <w:fldChar w:fldCharType="begin"/>
      </w:r>
      <w:r>
        <w:instrText xml:space="preserve"> REF _Ref62569076 \h </w:instrText>
      </w:r>
      <w:r>
        <w:fldChar w:fldCharType="separate"/>
      </w:r>
      <w:r w:rsidR="00354AEA" w:rsidRPr="0022100E">
        <w:t>Figure</w:t>
      </w:r>
      <w:r w:rsidR="00354AEA">
        <w:t> 4-</w:t>
      </w:r>
      <w:r w:rsidR="00354AEA">
        <w:rPr>
          <w:noProof/>
        </w:rPr>
        <w:t>34</w:t>
      </w:r>
      <w:r>
        <w:fldChar w:fldCharType="end"/>
      </w:r>
      <w:r>
        <w:t xml:space="preserve"> (maximum volume).</w:t>
      </w:r>
      <w:r w:rsidR="00277DBB">
        <w:t xml:space="preserve"> </w:t>
      </w:r>
      <w:r>
        <w:t>Performance requirements according to clause 6.2 of 3GPP TS</w:t>
      </w:r>
      <w:r w:rsidR="0062610E">
        <w:t> </w:t>
      </w:r>
      <w:r>
        <w:t>26.131</w:t>
      </w:r>
      <w:r w:rsidR="00AC727B">
        <w:t> [</w:t>
      </w:r>
      <w:r w:rsidR="00AC727B">
        <w:fldChar w:fldCharType="begin"/>
      </w:r>
      <w:r w:rsidR="00AC727B">
        <w:instrText xml:space="preserve"> REF REF_3GPP_TS26131 \h </w:instrText>
      </w:r>
      <w:r w:rsidR="00AC727B">
        <w:fldChar w:fldCharType="separate"/>
      </w:r>
      <w:r w:rsidR="00354AEA">
        <w:rPr>
          <w:lang w:eastAsia="zh-CN"/>
        </w:rPr>
        <w:t>5</w:t>
      </w:r>
      <w:r w:rsidR="00AC727B">
        <w:fldChar w:fldCharType="end"/>
      </w:r>
      <w:r w:rsidR="00AC727B">
        <w:t>]</w:t>
      </w:r>
      <w:r>
        <w:t xml:space="preserve"> are indicated as tolerances in the figures as well. If available, results for the long and short sequence (see</w:t>
      </w:r>
      <w:r w:rsidR="00AC727B">
        <w:t> </w:t>
      </w:r>
      <w:r w:rsidR="00AC727B">
        <w:fldChar w:fldCharType="begin"/>
      </w:r>
      <w:r w:rsidR="00AC727B">
        <w:instrText xml:space="preserve"> REF CL_TEST_PLAN_OVERVIEW \h </w:instrText>
      </w:r>
      <w:r w:rsidR="00AC727B">
        <w:fldChar w:fldCharType="separate"/>
      </w:r>
      <w:r w:rsidR="00354AEA">
        <w:t>4.5.3.1</w:t>
      </w:r>
      <w:r w:rsidR="00AC727B">
        <w:fldChar w:fldCharType="end"/>
      </w:r>
      <w:r>
        <w:t>) are provided.</w:t>
      </w:r>
      <w:r w:rsidR="00277DBB">
        <w:t xml:space="preserve"> </w:t>
      </w:r>
      <w:commentRangeStart w:id="83"/>
      <w:r w:rsidR="00277DBB">
        <w:t xml:space="preserve">Loudness levels in phon according to ITU-T P.700 are provided for reference in </w:t>
      </w:r>
      <w:r w:rsidR="00277DBB">
        <w:fldChar w:fldCharType="begin"/>
      </w:r>
      <w:r w:rsidR="00277DBB">
        <w:instrText xml:space="preserve"> REF _Ref149659917 \h </w:instrText>
      </w:r>
      <w:r w:rsidR="00277DBB">
        <w:fldChar w:fldCharType="separate"/>
      </w:r>
      <w:r w:rsidR="00354AEA" w:rsidRPr="0022100E">
        <w:t>Figure</w:t>
      </w:r>
      <w:r w:rsidR="00354AEA">
        <w:t> 4-</w:t>
      </w:r>
      <w:r w:rsidR="00354AEA">
        <w:rPr>
          <w:noProof/>
        </w:rPr>
        <w:t>35</w:t>
      </w:r>
      <w:r w:rsidR="00277DBB">
        <w:fldChar w:fldCharType="end"/>
      </w:r>
      <w:r w:rsidR="00277DBB">
        <w:t xml:space="preserve"> (nominal volume) and </w:t>
      </w:r>
      <w:r w:rsidR="00277DBB">
        <w:fldChar w:fldCharType="begin"/>
      </w:r>
      <w:r w:rsidR="00277DBB">
        <w:instrText xml:space="preserve"> REF _Ref149659918 \h </w:instrText>
      </w:r>
      <w:r w:rsidR="00277DBB">
        <w:fldChar w:fldCharType="separate"/>
      </w:r>
      <w:r w:rsidR="00354AEA" w:rsidRPr="0022100E">
        <w:t>Figure</w:t>
      </w:r>
      <w:r w:rsidR="00354AEA">
        <w:t> 4-</w:t>
      </w:r>
      <w:r w:rsidR="00354AEA">
        <w:rPr>
          <w:noProof/>
        </w:rPr>
        <w:t>36</w:t>
      </w:r>
      <w:r w:rsidR="00277DBB">
        <w:fldChar w:fldCharType="end"/>
      </w:r>
      <w:r w:rsidR="00277DBB">
        <w:t xml:space="preserve"> (maximum volume). Limits indicated in these figures are derived from the RLR requirements</w:t>
      </w:r>
      <w:commentRangeEnd w:id="83"/>
      <w:r w:rsidR="008742B5">
        <w:rPr>
          <w:rStyle w:val="CommentReference"/>
        </w:rPr>
        <w:commentReference w:id="83"/>
      </w:r>
      <w:r w:rsidR="00277DBB">
        <w:t>.</w:t>
      </w:r>
    </w:p>
    <w:p w14:paraId="56609EC3" w14:textId="77777777" w:rsidR="0062610E" w:rsidRDefault="0062610E" w:rsidP="00487C8B"/>
    <w:p w14:paraId="6CD88726" w14:textId="77777777" w:rsidR="00487C8B" w:rsidRDefault="00487C8B" w:rsidP="00487C8B">
      <w:pPr>
        <w:pStyle w:val="TH"/>
      </w:pPr>
      <w:r>
        <w:rPr>
          <w:noProof/>
        </w:rPr>
        <w:drawing>
          <wp:inline distT="0" distB="0" distL="0" distR="0" wp14:anchorId="2239E785" wp14:editId="22738CA5">
            <wp:extent cx="6120762" cy="2295286"/>
            <wp:effectExtent l="0" t="0" r="0" b="0"/>
            <wp:docPr id="14" name="Graphic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Graphic 14"/>
                    <pic:cNvPicPr/>
                  </pic:nvPicPr>
                  <pic:blipFill>
                    <a:blip r:embed="rId21" cstate="email">
                      <a:extLst>
                        <a:ext uri="{28A0092B-C50C-407E-A947-70E740481C1C}">
                          <a14:useLocalDpi xmlns:a14="http://schemas.microsoft.com/office/drawing/2010/main"/>
                        </a:ext>
                        <a:ext uri="{96DAC541-7B7A-43D3-8B79-37D633B846F1}">
                          <asvg:svgBlip xmlns:asvg="http://schemas.microsoft.com/office/drawing/2016/SVG/main" r:embed="rId22"/>
                        </a:ext>
                      </a:extLst>
                    </a:blip>
                    <a:stretch>
                      <a:fillRect/>
                    </a:stretch>
                  </pic:blipFill>
                  <pic:spPr>
                    <a:xfrm>
                      <a:off x="0" y="0"/>
                      <a:ext cx="6120762" cy="2295286"/>
                    </a:xfrm>
                    <a:prstGeom prst="rect">
                      <a:avLst/>
                    </a:prstGeom>
                  </pic:spPr>
                </pic:pic>
              </a:graphicData>
            </a:graphic>
          </wp:inline>
        </w:drawing>
      </w:r>
    </w:p>
    <w:p w14:paraId="49C5A45B" w14:textId="216CFB82" w:rsidR="00487C8B" w:rsidRPr="0022100E" w:rsidRDefault="00487C8B" w:rsidP="00487C8B">
      <w:pPr>
        <w:pStyle w:val="TF"/>
      </w:pPr>
      <w:bookmarkStart w:id="84" w:name="_Ref62569074"/>
      <w:r w:rsidRPr="0022100E">
        <w:t>Figure</w:t>
      </w:r>
      <w:r w:rsidR="002249C0">
        <w:t> 4-</w:t>
      </w:r>
      <w:r w:rsidRPr="0022100E">
        <w:fldChar w:fldCharType="begin"/>
      </w:r>
      <w:r w:rsidRPr="0022100E">
        <w:instrText xml:space="preserve"> SEQ Figure \* ARABIC </w:instrText>
      </w:r>
      <w:r w:rsidRPr="0022100E">
        <w:fldChar w:fldCharType="separate"/>
      </w:r>
      <w:r w:rsidR="00354AEA">
        <w:rPr>
          <w:noProof/>
        </w:rPr>
        <w:t>33</w:t>
      </w:r>
      <w:r w:rsidRPr="0022100E">
        <w:fldChar w:fldCharType="end"/>
      </w:r>
      <w:bookmarkEnd w:id="84"/>
      <w:r w:rsidRPr="0022100E">
        <w:t xml:space="preserve">: </w:t>
      </w:r>
      <w:r>
        <w:t>RLR</w:t>
      </w:r>
      <w:r w:rsidRPr="0022100E">
        <w:t xml:space="preserve"> for NOM volume</w:t>
      </w:r>
    </w:p>
    <w:p w14:paraId="3E3F1219" w14:textId="77777777" w:rsidR="00487C8B" w:rsidRDefault="00487C8B" w:rsidP="00487C8B"/>
    <w:p w14:paraId="14A61729" w14:textId="77777777" w:rsidR="00487C8B" w:rsidRDefault="00487C8B" w:rsidP="00487C8B">
      <w:pPr>
        <w:pStyle w:val="TH"/>
      </w:pPr>
      <w:r>
        <w:rPr>
          <w:noProof/>
        </w:rPr>
        <w:lastRenderedPageBreak/>
        <w:drawing>
          <wp:inline distT="0" distB="0" distL="0" distR="0" wp14:anchorId="45E759AD" wp14:editId="5768237A">
            <wp:extent cx="6120762" cy="2295286"/>
            <wp:effectExtent l="0" t="0" r="0" b="0"/>
            <wp:docPr id="15" name="Graphic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phic 15"/>
                    <pic:cNvPicPr/>
                  </pic:nvPicPr>
                  <pic:blipFill>
                    <a:blip r:embed="rId23" cstate="email">
                      <a:extLst>
                        <a:ext uri="{28A0092B-C50C-407E-A947-70E740481C1C}">
                          <a14:useLocalDpi xmlns:a14="http://schemas.microsoft.com/office/drawing/2010/main"/>
                        </a:ext>
                        <a:ext uri="{96DAC541-7B7A-43D3-8B79-37D633B846F1}">
                          <asvg:svgBlip xmlns:asvg="http://schemas.microsoft.com/office/drawing/2016/SVG/main" r:embed="rId24"/>
                        </a:ext>
                      </a:extLst>
                    </a:blip>
                    <a:stretch>
                      <a:fillRect/>
                    </a:stretch>
                  </pic:blipFill>
                  <pic:spPr>
                    <a:xfrm>
                      <a:off x="0" y="0"/>
                      <a:ext cx="6120762" cy="2295286"/>
                    </a:xfrm>
                    <a:prstGeom prst="rect">
                      <a:avLst/>
                    </a:prstGeom>
                  </pic:spPr>
                </pic:pic>
              </a:graphicData>
            </a:graphic>
          </wp:inline>
        </w:drawing>
      </w:r>
    </w:p>
    <w:p w14:paraId="42D33DB6" w14:textId="2E0B0C74" w:rsidR="00487C8B" w:rsidRPr="0022100E" w:rsidRDefault="00487C8B" w:rsidP="00487C8B">
      <w:pPr>
        <w:pStyle w:val="TF"/>
      </w:pPr>
      <w:bookmarkStart w:id="85" w:name="_Ref62569076"/>
      <w:r w:rsidRPr="0022100E">
        <w:t>Figure</w:t>
      </w:r>
      <w:r w:rsidR="002249C0">
        <w:t> 4-</w:t>
      </w:r>
      <w:r w:rsidRPr="0022100E">
        <w:fldChar w:fldCharType="begin"/>
      </w:r>
      <w:r w:rsidRPr="0022100E">
        <w:instrText xml:space="preserve"> SEQ Figure \* ARABIC </w:instrText>
      </w:r>
      <w:r w:rsidRPr="0022100E">
        <w:fldChar w:fldCharType="separate"/>
      </w:r>
      <w:r w:rsidR="00354AEA">
        <w:rPr>
          <w:noProof/>
        </w:rPr>
        <w:t>34</w:t>
      </w:r>
      <w:r w:rsidRPr="0022100E">
        <w:fldChar w:fldCharType="end"/>
      </w:r>
      <w:bookmarkEnd w:id="85"/>
      <w:r w:rsidRPr="0022100E">
        <w:t xml:space="preserve">: </w:t>
      </w:r>
      <w:r>
        <w:t>RLR</w:t>
      </w:r>
      <w:r w:rsidRPr="0022100E">
        <w:t xml:space="preserve"> for </w:t>
      </w:r>
      <w:r>
        <w:t>MAX</w:t>
      </w:r>
      <w:r w:rsidRPr="0022100E">
        <w:t xml:space="preserve"> volume</w:t>
      </w:r>
    </w:p>
    <w:p w14:paraId="3CF34356" w14:textId="77777777" w:rsidR="00487C8B" w:rsidRDefault="00487C8B" w:rsidP="00487C8B"/>
    <w:p w14:paraId="5B6B1A60" w14:textId="77777777" w:rsidR="00487C8B" w:rsidRDefault="00487C8B" w:rsidP="00487C8B">
      <w:pPr>
        <w:pStyle w:val="TH"/>
      </w:pPr>
      <w:commentRangeStart w:id="86"/>
      <w:r>
        <w:rPr>
          <w:noProof/>
        </w:rPr>
        <w:drawing>
          <wp:inline distT="0" distB="0" distL="0" distR="0" wp14:anchorId="5125F329" wp14:editId="37EE3EB1">
            <wp:extent cx="6120762" cy="2295285"/>
            <wp:effectExtent l="0" t="0" r="0" b="0"/>
            <wp:docPr id="33" name="Graphic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Graphic 33"/>
                    <pic:cNvPicPr/>
                  </pic:nvPicPr>
                  <pic:blipFill>
                    <a:blip r:embed="rId25" cstate="email">
                      <a:extLst>
                        <a:ext uri="{28A0092B-C50C-407E-A947-70E740481C1C}">
                          <a14:useLocalDpi xmlns:a14="http://schemas.microsoft.com/office/drawing/2010/main"/>
                        </a:ext>
                        <a:ext uri="{96DAC541-7B7A-43D3-8B79-37D633B846F1}">
                          <asvg:svgBlip xmlns:asvg="http://schemas.microsoft.com/office/drawing/2016/SVG/main" r:embed="rId26"/>
                        </a:ext>
                      </a:extLst>
                    </a:blip>
                    <a:stretch>
                      <a:fillRect/>
                    </a:stretch>
                  </pic:blipFill>
                  <pic:spPr>
                    <a:xfrm>
                      <a:off x="0" y="0"/>
                      <a:ext cx="6120762" cy="2295285"/>
                    </a:xfrm>
                    <a:prstGeom prst="rect">
                      <a:avLst/>
                    </a:prstGeom>
                  </pic:spPr>
                </pic:pic>
              </a:graphicData>
            </a:graphic>
          </wp:inline>
        </w:drawing>
      </w:r>
    </w:p>
    <w:p w14:paraId="36DFB070" w14:textId="0F9FCFB7" w:rsidR="00487C8B" w:rsidRPr="0022100E" w:rsidRDefault="00487C8B" w:rsidP="00487C8B">
      <w:pPr>
        <w:pStyle w:val="TF"/>
      </w:pPr>
      <w:bookmarkStart w:id="87" w:name="_Ref149659917"/>
      <w:r w:rsidRPr="0022100E">
        <w:t>Figure</w:t>
      </w:r>
      <w:r w:rsidR="002249C0">
        <w:t> 4-</w:t>
      </w:r>
      <w:r w:rsidRPr="0022100E">
        <w:fldChar w:fldCharType="begin"/>
      </w:r>
      <w:r w:rsidRPr="0022100E">
        <w:instrText xml:space="preserve"> SEQ Figure \* ARABIC </w:instrText>
      </w:r>
      <w:r w:rsidRPr="0022100E">
        <w:fldChar w:fldCharType="separate"/>
      </w:r>
      <w:r w:rsidR="00354AEA">
        <w:rPr>
          <w:noProof/>
        </w:rPr>
        <w:t>35</w:t>
      </w:r>
      <w:r w:rsidRPr="0022100E">
        <w:fldChar w:fldCharType="end"/>
      </w:r>
      <w:bookmarkEnd w:id="87"/>
      <w:r w:rsidRPr="0022100E">
        <w:t xml:space="preserve">: </w:t>
      </w:r>
      <w:r>
        <w:t>Loudness levels according to ITU-T P.700</w:t>
      </w:r>
      <w:r w:rsidRPr="0022100E">
        <w:t xml:space="preserve"> for NOM volume</w:t>
      </w:r>
    </w:p>
    <w:p w14:paraId="3E80912E" w14:textId="77777777" w:rsidR="00487C8B" w:rsidRDefault="00487C8B" w:rsidP="00487C8B"/>
    <w:p w14:paraId="654E590A" w14:textId="77777777" w:rsidR="00487C8B" w:rsidRDefault="00487C8B" w:rsidP="00487C8B">
      <w:pPr>
        <w:pStyle w:val="TH"/>
      </w:pPr>
      <w:r>
        <w:rPr>
          <w:noProof/>
        </w:rPr>
        <w:drawing>
          <wp:inline distT="0" distB="0" distL="0" distR="0" wp14:anchorId="49E7DB20" wp14:editId="5ECE37C2">
            <wp:extent cx="6120762" cy="2295285"/>
            <wp:effectExtent l="0" t="0" r="0" b="0"/>
            <wp:docPr id="34" name="Graphic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Graphic 34"/>
                    <pic:cNvPicPr/>
                  </pic:nvPicPr>
                  <pic:blipFill>
                    <a:blip r:embed="rId27" cstate="email">
                      <a:extLst>
                        <a:ext uri="{28A0092B-C50C-407E-A947-70E740481C1C}">
                          <a14:useLocalDpi xmlns:a14="http://schemas.microsoft.com/office/drawing/2010/main"/>
                        </a:ext>
                        <a:ext uri="{96DAC541-7B7A-43D3-8B79-37D633B846F1}">
                          <asvg:svgBlip xmlns:asvg="http://schemas.microsoft.com/office/drawing/2016/SVG/main" r:embed="rId28"/>
                        </a:ext>
                      </a:extLst>
                    </a:blip>
                    <a:stretch>
                      <a:fillRect/>
                    </a:stretch>
                  </pic:blipFill>
                  <pic:spPr>
                    <a:xfrm>
                      <a:off x="0" y="0"/>
                      <a:ext cx="6120762" cy="2295285"/>
                    </a:xfrm>
                    <a:prstGeom prst="rect">
                      <a:avLst/>
                    </a:prstGeom>
                  </pic:spPr>
                </pic:pic>
              </a:graphicData>
            </a:graphic>
          </wp:inline>
        </w:drawing>
      </w:r>
      <w:commentRangeEnd w:id="86"/>
      <w:r w:rsidR="008742B5">
        <w:rPr>
          <w:rStyle w:val="CommentReference"/>
          <w:rFonts w:ascii="Times New Roman" w:hAnsi="Times New Roman"/>
          <w:b w:val="0"/>
        </w:rPr>
        <w:commentReference w:id="86"/>
      </w:r>
    </w:p>
    <w:p w14:paraId="09BAD1D7" w14:textId="17D34A70" w:rsidR="00487C8B" w:rsidRPr="0022100E" w:rsidRDefault="00487C8B" w:rsidP="00487C8B">
      <w:pPr>
        <w:pStyle w:val="TF"/>
      </w:pPr>
      <w:bookmarkStart w:id="88" w:name="_Ref149659918"/>
      <w:r w:rsidRPr="0022100E">
        <w:t>Figure</w:t>
      </w:r>
      <w:r w:rsidR="002249C0">
        <w:t> 4-</w:t>
      </w:r>
      <w:r w:rsidRPr="0022100E">
        <w:fldChar w:fldCharType="begin"/>
      </w:r>
      <w:r w:rsidRPr="0022100E">
        <w:instrText xml:space="preserve"> SEQ Figure \* ARABIC </w:instrText>
      </w:r>
      <w:r w:rsidRPr="0022100E">
        <w:fldChar w:fldCharType="separate"/>
      </w:r>
      <w:r w:rsidR="00354AEA">
        <w:rPr>
          <w:noProof/>
        </w:rPr>
        <w:t>36</w:t>
      </w:r>
      <w:r w:rsidRPr="0022100E">
        <w:fldChar w:fldCharType="end"/>
      </w:r>
      <w:bookmarkEnd w:id="88"/>
      <w:r w:rsidRPr="0022100E">
        <w:t xml:space="preserve">: </w:t>
      </w:r>
      <w:r>
        <w:t xml:space="preserve">Loudness levels according to ITU-T P.700 </w:t>
      </w:r>
      <w:r w:rsidRPr="0022100E">
        <w:t xml:space="preserve">for </w:t>
      </w:r>
      <w:r>
        <w:t>MAX</w:t>
      </w:r>
      <w:r w:rsidRPr="0022100E">
        <w:t xml:space="preserve"> volume</w:t>
      </w:r>
    </w:p>
    <w:p w14:paraId="5F10EC96" w14:textId="77777777" w:rsidR="00487C8B" w:rsidRDefault="00487C8B" w:rsidP="00487C8B"/>
    <w:p w14:paraId="27511B46" w14:textId="4DCF9DAB" w:rsidR="00487C8B" w:rsidRDefault="00487C8B" w:rsidP="00487C8B">
      <w:r>
        <w:lastRenderedPageBreak/>
        <w:t>The results of the RFR measurements according to clause 8.4.2 of 3GPP TS 26.132</w:t>
      </w:r>
      <w:r w:rsidR="00AC727B">
        <w:t> [</w:t>
      </w:r>
      <w:r w:rsidR="00AC727B">
        <w:fldChar w:fldCharType="begin"/>
      </w:r>
      <w:r w:rsidR="00AC727B">
        <w:instrText xml:space="preserve"> REF REF_3GPP_TS26132 \h </w:instrText>
      </w:r>
      <w:r w:rsidR="00AC727B">
        <w:fldChar w:fldCharType="separate"/>
      </w:r>
      <w:r w:rsidR="00354AEA">
        <w:rPr>
          <w:lang w:eastAsia="zh-CN"/>
        </w:rPr>
        <w:t>6</w:t>
      </w:r>
      <w:r w:rsidR="00AC727B">
        <w:fldChar w:fldCharType="end"/>
      </w:r>
      <w:r w:rsidR="00AC727B">
        <w:t>]</w:t>
      </w:r>
      <w:r>
        <w:t xml:space="preserve"> (using the long single talk sequence from ITU-T P.501</w:t>
      </w:r>
      <w:r w:rsidR="00AC727B">
        <w:t> [</w:t>
      </w:r>
      <w:r w:rsidR="00AC727B">
        <w:fldChar w:fldCharType="begin"/>
      </w:r>
      <w:r w:rsidR="00AC727B">
        <w:instrText xml:space="preserve"> REF REF_ITUT_P501 \h </w:instrText>
      </w:r>
      <w:r w:rsidR="00AC727B">
        <w:fldChar w:fldCharType="separate"/>
      </w:r>
      <w:ins w:id="89" w:author="Reimes, Jan" w:date="2023-10-31T09:40:00Z">
        <w:r w:rsidR="00354AEA">
          <w:t>9</w:t>
        </w:r>
      </w:ins>
      <w:r w:rsidR="00AC727B">
        <w:fldChar w:fldCharType="end"/>
      </w:r>
      <w:r w:rsidR="00AC727B">
        <w:t>])</w:t>
      </w:r>
      <w:r>
        <w:t xml:space="preserve"> are shown for NOM and MAX volumes and for all devices in </w:t>
      </w:r>
      <w:r>
        <w:fldChar w:fldCharType="begin"/>
      </w:r>
      <w:r>
        <w:instrText xml:space="preserve"> REF _Ref62572212 \h </w:instrText>
      </w:r>
      <w:r>
        <w:fldChar w:fldCharType="separate"/>
      </w:r>
      <w:r w:rsidR="00354AEA">
        <w:t>Figure 4-</w:t>
      </w:r>
      <w:r w:rsidR="00354AEA">
        <w:rPr>
          <w:noProof/>
        </w:rPr>
        <w:t>37</w:t>
      </w:r>
      <w:r>
        <w:fldChar w:fldCharType="end"/>
      </w:r>
      <w:r>
        <w:t xml:space="preserve"> to </w:t>
      </w:r>
      <w:r>
        <w:fldChar w:fldCharType="begin"/>
      </w:r>
      <w:r>
        <w:instrText xml:space="preserve"> REF _Ref62572326 \h </w:instrText>
      </w:r>
      <w:r>
        <w:fldChar w:fldCharType="separate"/>
      </w:r>
      <w:r w:rsidR="00354AEA">
        <w:t>Figure 4-</w:t>
      </w:r>
      <w:r w:rsidR="00354AEA">
        <w:rPr>
          <w:noProof/>
        </w:rPr>
        <w:t>44</w:t>
      </w:r>
      <w:r>
        <w:fldChar w:fldCharType="end"/>
      </w:r>
      <w:r>
        <w:t>.</w:t>
      </w:r>
    </w:p>
    <w:p w14:paraId="6D900BAB" w14:textId="7278D5A0" w:rsidR="00487C8B" w:rsidRDefault="00487C8B" w:rsidP="00487C8B">
      <w:pPr>
        <w:pStyle w:val="NW"/>
      </w:pPr>
      <w:r>
        <w:t>NOTE 1:</w:t>
      </w:r>
      <w:r>
        <w:tab/>
        <w:t>In all figures below, the tolerances according to clause 6.4.2 of 3GPP TS 26.131</w:t>
      </w:r>
      <w:r w:rsidR="00AC727B">
        <w:t> [</w:t>
      </w:r>
      <w:r w:rsidR="00AC727B">
        <w:fldChar w:fldCharType="begin"/>
      </w:r>
      <w:r w:rsidR="00AC727B">
        <w:instrText xml:space="preserve"> REF REF_3GPP_TS26131 \h </w:instrText>
      </w:r>
      <w:r w:rsidR="00AC727B">
        <w:fldChar w:fldCharType="separate"/>
      </w:r>
      <w:r w:rsidR="00354AEA">
        <w:rPr>
          <w:lang w:eastAsia="zh-CN"/>
        </w:rPr>
        <w:t>5</w:t>
      </w:r>
      <w:r w:rsidR="00AC727B">
        <w:fldChar w:fldCharType="end"/>
      </w:r>
      <w:r w:rsidR="00AC727B">
        <w:t>]</w:t>
      </w:r>
      <w:r>
        <w:t xml:space="preserve"> are provided only for reference and better visual orientation. The graphs are intended to illustrate the variance across labs, HATS and/or positioners. Any evaluation of the performance requirement is out of scope for this analysis. Furthermore, 3GPP TS 26.131</w:t>
      </w:r>
      <w:r w:rsidR="00AC727B">
        <w:t> [</w:t>
      </w:r>
      <w:r w:rsidR="00AC727B">
        <w:fldChar w:fldCharType="begin"/>
      </w:r>
      <w:r w:rsidR="00AC727B">
        <w:instrText xml:space="preserve"> REF REF_3GPP_TS26131 \h </w:instrText>
      </w:r>
      <w:r w:rsidR="00AC727B">
        <w:fldChar w:fldCharType="separate"/>
      </w:r>
      <w:r w:rsidR="00354AEA">
        <w:rPr>
          <w:lang w:eastAsia="zh-CN"/>
        </w:rPr>
        <w:t>5</w:t>
      </w:r>
      <w:r w:rsidR="00AC727B">
        <w:fldChar w:fldCharType="end"/>
      </w:r>
      <w:r w:rsidR="00AC727B">
        <w:t>]</w:t>
      </w:r>
      <w:r>
        <w:t xml:space="preserve"> also does not specify performance requirements for RFR and MAX volume setting.</w:t>
      </w:r>
    </w:p>
    <w:p w14:paraId="4A1C84A6" w14:textId="77777777" w:rsidR="00487C8B" w:rsidRDefault="00487C8B" w:rsidP="00487C8B">
      <w:pPr>
        <w:pStyle w:val="NO"/>
      </w:pPr>
      <w:r>
        <w:t>NOTE 2:</w:t>
      </w:r>
      <w:r>
        <w:tab/>
        <w:t>For the illustration of this variance, any level difference between curves in one graph should remain. For this purpose, the frequency responses in each graph are adjusted commonly with one single offset. This offset is calculated by adjusting the average RFR (not shown) to the upper tolerance.</w:t>
      </w:r>
    </w:p>
    <w:p w14:paraId="4319B2F0" w14:textId="77777777" w:rsidR="00487C8B" w:rsidRDefault="00487C8B" w:rsidP="00487C8B"/>
    <w:p w14:paraId="4BF28AD6" w14:textId="77777777" w:rsidR="00487C8B" w:rsidRDefault="00487C8B" w:rsidP="00487C8B">
      <w:pPr>
        <w:pStyle w:val="TH"/>
      </w:pPr>
      <w:r>
        <w:rPr>
          <w:noProof/>
        </w:rPr>
        <w:drawing>
          <wp:inline distT="0" distB="0" distL="0" distR="0" wp14:anchorId="283E0537" wp14:editId="6E5ACC7E">
            <wp:extent cx="3023999" cy="1878754"/>
            <wp:effectExtent l="0" t="0" r="5080" b="7620"/>
            <wp:docPr id="16"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Graphic 16"/>
                    <pic:cNvPicPr/>
                  </pic:nvPicPr>
                  <pic:blipFill>
                    <a:blip r:embed="rId29" cstate="email">
                      <a:extLst>
                        <a:ext uri="{28A0092B-C50C-407E-A947-70E740481C1C}">
                          <a14:useLocalDpi xmlns:a14="http://schemas.microsoft.com/office/drawing/2010/main"/>
                        </a:ext>
                        <a:ext uri="{96DAC541-7B7A-43D3-8B79-37D633B846F1}">
                          <asvg:svgBlip xmlns:asvg="http://schemas.microsoft.com/office/drawing/2016/SVG/main" r:embed="rId30"/>
                        </a:ext>
                      </a:extLst>
                    </a:blip>
                    <a:stretch>
                      <a:fillRect/>
                    </a:stretch>
                  </pic:blipFill>
                  <pic:spPr>
                    <a:xfrm>
                      <a:off x="0" y="0"/>
                      <a:ext cx="3023999" cy="1878754"/>
                    </a:xfrm>
                    <a:prstGeom prst="rect">
                      <a:avLst/>
                    </a:prstGeom>
                  </pic:spPr>
                </pic:pic>
              </a:graphicData>
            </a:graphic>
          </wp:inline>
        </w:drawing>
      </w:r>
      <w:r w:rsidRPr="00954DE6">
        <w:rPr>
          <w:noProof/>
        </w:rPr>
        <w:t xml:space="preserve"> </w:t>
      </w:r>
      <w:r>
        <w:rPr>
          <w:noProof/>
        </w:rPr>
        <w:drawing>
          <wp:inline distT="0" distB="0" distL="0" distR="0" wp14:anchorId="2C6402D9" wp14:editId="13CE0917">
            <wp:extent cx="3022037" cy="1877535"/>
            <wp:effectExtent l="0" t="0" r="6985" b="8890"/>
            <wp:docPr id="220" name="Graphic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Picture 220"/>
                    <pic:cNvPicPr/>
                  </pic:nvPicPr>
                  <pic:blipFill>
                    <a:blip r:embed="rId31" cstate="email">
                      <a:extLst>
                        <a:ext uri="{28A0092B-C50C-407E-A947-70E740481C1C}">
                          <a14:useLocalDpi xmlns:a14="http://schemas.microsoft.com/office/drawing/2010/main"/>
                        </a:ext>
                        <a:ext uri="{96DAC541-7B7A-43D3-8B79-37D633B846F1}">
                          <asvg:svgBlip xmlns:asvg="http://schemas.microsoft.com/office/drawing/2016/SVG/main" r:embed="rId32"/>
                        </a:ext>
                      </a:extLst>
                    </a:blip>
                    <a:stretch>
                      <a:fillRect/>
                    </a:stretch>
                  </pic:blipFill>
                  <pic:spPr>
                    <a:xfrm>
                      <a:off x="0" y="0"/>
                      <a:ext cx="3022037" cy="1877535"/>
                    </a:xfrm>
                    <a:prstGeom prst="rect">
                      <a:avLst/>
                    </a:prstGeom>
                  </pic:spPr>
                </pic:pic>
              </a:graphicData>
            </a:graphic>
          </wp:inline>
        </w:drawing>
      </w:r>
    </w:p>
    <w:p w14:paraId="32C511EE" w14:textId="12B0944A" w:rsidR="00487C8B" w:rsidRDefault="00487C8B" w:rsidP="00487C8B">
      <w:pPr>
        <w:pStyle w:val="TF"/>
      </w:pPr>
      <w:bookmarkStart w:id="90" w:name="_Ref62572212"/>
      <w:r>
        <w:t>Figure</w:t>
      </w:r>
      <w:r w:rsidR="002249C0">
        <w:t> 4-</w:t>
      </w:r>
      <w:r>
        <w:fldChar w:fldCharType="begin"/>
      </w:r>
      <w:r>
        <w:instrText xml:space="preserve"> SEQ Figure \* ARABIC </w:instrText>
      </w:r>
      <w:r>
        <w:fldChar w:fldCharType="separate"/>
      </w:r>
      <w:r w:rsidR="00354AEA">
        <w:rPr>
          <w:noProof/>
        </w:rPr>
        <w:t>37</w:t>
      </w:r>
      <w:r>
        <w:fldChar w:fldCharType="end"/>
      </w:r>
      <w:bookmarkEnd w:id="90"/>
      <w:r>
        <w:t>: RFR results of DUT1 for NOM (left) and MAX (right)</w:t>
      </w:r>
    </w:p>
    <w:p w14:paraId="4D4D974D" w14:textId="77777777" w:rsidR="00487C8B" w:rsidRDefault="00487C8B" w:rsidP="00487C8B"/>
    <w:p w14:paraId="34B23586" w14:textId="77777777" w:rsidR="00487C8B" w:rsidRDefault="00487C8B" w:rsidP="00487C8B">
      <w:pPr>
        <w:pStyle w:val="TH"/>
      </w:pPr>
      <w:r>
        <w:rPr>
          <w:noProof/>
        </w:rPr>
        <w:drawing>
          <wp:inline distT="0" distB="0" distL="0" distR="0" wp14:anchorId="623F6B0E" wp14:editId="35FADEAA">
            <wp:extent cx="3022037" cy="1877535"/>
            <wp:effectExtent l="0" t="0" r="6985" b="8890"/>
            <wp:docPr id="222" name="Graphic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Picture 222"/>
                    <pic:cNvPicPr/>
                  </pic:nvPicPr>
                  <pic:blipFill>
                    <a:blip r:embed="rId33" cstate="email">
                      <a:extLst>
                        <a:ext uri="{28A0092B-C50C-407E-A947-70E740481C1C}">
                          <a14:useLocalDpi xmlns:a14="http://schemas.microsoft.com/office/drawing/2010/main"/>
                        </a:ext>
                        <a:ext uri="{96DAC541-7B7A-43D3-8B79-37D633B846F1}">
                          <asvg:svgBlip xmlns:asvg="http://schemas.microsoft.com/office/drawing/2016/SVG/main" r:embed="rId34"/>
                        </a:ext>
                      </a:extLst>
                    </a:blip>
                    <a:stretch>
                      <a:fillRect/>
                    </a:stretch>
                  </pic:blipFill>
                  <pic:spPr>
                    <a:xfrm>
                      <a:off x="0" y="0"/>
                      <a:ext cx="3022037" cy="1877535"/>
                    </a:xfrm>
                    <a:prstGeom prst="rect">
                      <a:avLst/>
                    </a:prstGeom>
                  </pic:spPr>
                </pic:pic>
              </a:graphicData>
            </a:graphic>
          </wp:inline>
        </w:drawing>
      </w:r>
      <w:r w:rsidRPr="00954DE6">
        <w:rPr>
          <w:noProof/>
        </w:rPr>
        <w:t xml:space="preserve"> </w:t>
      </w:r>
      <w:r>
        <w:rPr>
          <w:noProof/>
        </w:rPr>
        <w:drawing>
          <wp:inline distT="0" distB="0" distL="0" distR="0" wp14:anchorId="743CECC8" wp14:editId="6054AA5E">
            <wp:extent cx="3023999" cy="1878754"/>
            <wp:effectExtent l="0" t="0" r="5080" b="7620"/>
            <wp:docPr id="17"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Graphic 17"/>
                    <pic:cNvPicPr/>
                  </pic:nvPicPr>
                  <pic:blipFill>
                    <a:blip r:embed="rId35" cstate="email">
                      <a:extLst>
                        <a:ext uri="{28A0092B-C50C-407E-A947-70E740481C1C}">
                          <a14:useLocalDpi xmlns:a14="http://schemas.microsoft.com/office/drawing/2010/main"/>
                        </a:ext>
                        <a:ext uri="{96DAC541-7B7A-43D3-8B79-37D633B846F1}">
                          <asvg:svgBlip xmlns:asvg="http://schemas.microsoft.com/office/drawing/2016/SVG/main" r:embed="rId36"/>
                        </a:ext>
                      </a:extLst>
                    </a:blip>
                    <a:stretch>
                      <a:fillRect/>
                    </a:stretch>
                  </pic:blipFill>
                  <pic:spPr>
                    <a:xfrm>
                      <a:off x="0" y="0"/>
                      <a:ext cx="3023999" cy="1878754"/>
                    </a:xfrm>
                    <a:prstGeom prst="rect">
                      <a:avLst/>
                    </a:prstGeom>
                  </pic:spPr>
                </pic:pic>
              </a:graphicData>
            </a:graphic>
          </wp:inline>
        </w:drawing>
      </w:r>
    </w:p>
    <w:p w14:paraId="33BC1346" w14:textId="4538F902" w:rsidR="00487C8B" w:rsidRDefault="00487C8B" w:rsidP="00487C8B">
      <w:pPr>
        <w:pStyle w:val="TF"/>
      </w:pPr>
      <w:r>
        <w:t>Figure</w:t>
      </w:r>
      <w:r w:rsidR="002249C0">
        <w:t> 4-</w:t>
      </w:r>
      <w:r>
        <w:fldChar w:fldCharType="begin"/>
      </w:r>
      <w:r>
        <w:instrText xml:space="preserve"> SEQ Figure \* ARABIC </w:instrText>
      </w:r>
      <w:r>
        <w:fldChar w:fldCharType="separate"/>
      </w:r>
      <w:r w:rsidR="00354AEA">
        <w:rPr>
          <w:noProof/>
        </w:rPr>
        <w:t>38</w:t>
      </w:r>
      <w:r>
        <w:fldChar w:fldCharType="end"/>
      </w:r>
      <w:r>
        <w:t>: RFR results of DUT2 for NOM (left) and MAX (right)</w:t>
      </w:r>
    </w:p>
    <w:p w14:paraId="513C23BE" w14:textId="77777777" w:rsidR="00487C8B" w:rsidRDefault="00487C8B" w:rsidP="00487C8B"/>
    <w:p w14:paraId="0B341C86" w14:textId="77777777" w:rsidR="00487C8B" w:rsidRDefault="00487C8B" w:rsidP="00487C8B">
      <w:pPr>
        <w:pStyle w:val="TH"/>
      </w:pPr>
      <w:r>
        <w:rPr>
          <w:noProof/>
        </w:rPr>
        <w:lastRenderedPageBreak/>
        <w:drawing>
          <wp:inline distT="0" distB="0" distL="0" distR="0" wp14:anchorId="2B18BFC7" wp14:editId="6F81F0C9">
            <wp:extent cx="3022037" cy="1877535"/>
            <wp:effectExtent l="0" t="0" r="6985" b="8890"/>
            <wp:docPr id="224" name="Graphic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Picture 224"/>
                    <pic:cNvPicPr/>
                  </pic:nvPicPr>
                  <pic:blipFill>
                    <a:blip r:embed="rId37" cstate="email">
                      <a:extLst>
                        <a:ext uri="{28A0092B-C50C-407E-A947-70E740481C1C}">
                          <a14:useLocalDpi xmlns:a14="http://schemas.microsoft.com/office/drawing/2010/main"/>
                        </a:ext>
                        <a:ext uri="{96DAC541-7B7A-43D3-8B79-37D633B846F1}">
                          <asvg:svgBlip xmlns:asvg="http://schemas.microsoft.com/office/drawing/2016/SVG/main" r:embed="rId38"/>
                        </a:ext>
                      </a:extLst>
                    </a:blip>
                    <a:stretch>
                      <a:fillRect/>
                    </a:stretch>
                  </pic:blipFill>
                  <pic:spPr>
                    <a:xfrm>
                      <a:off x="0" y="0"/>
                      <a:ext cx="3022037" cy="1877535"/>
                    </a:xfrm>
                    <a:prstGeom prst="rect">
                      <a:avLst/>
                    </a:prstGeom>
                  </pic:spPr>
                </pic:pic>
              </a:graphicData>
            </a:graphic>
          </wp:inline>
        </w:drawing>
      </w:r>
      <w:r w:rsidRPr="00954DE6">
        <w:rPr>
          <w:noProof/>
        </w:rPr>
        <w:t xml:space="preserve"> </w:t>
      </w:r>
      <w:r>
        <w:rPr>
          <w:noProof/>
        </w:rPr>
        <w:drawing>
          <wp:inline distT="0" distB="0" distL="0" distR="0" wp14:anchorId="66FF3166" wp14:editId="671702EC">
            <wp:extent cx="3022037" cy="1877535"/>
            <wp:effectExtent l="0" t="0" r="6985" b="8890"/>
            <wp:docPr id="225" name="Graphic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Picture 225"/>
                    <pic:cNvPicPr/>
                  </pic:nvPicPr>
                  <pic:blipFill>
                    <a:blip r:embed="rId39" cstate="email">
                      <a:extLst>
                        <a:ext uri="{28A0092B-C50C-407E-A947-70E740481C1C}">
                          <a14:useLocalDpi xmlns:a14="http://schemas.microsoft.com/office/drawing/2010/main"/>
                        </a:ext>
                        <a:ext uri="{96DAC541-7B7A-43D3-8B79-37D633B846F1}">
                          <asvg:svgBlip xmlns:asvg="http://schemas.microsoft.com/office/drawing/2016/SVG/main" r:embed="rId40"/>
                        </a:ext>
                      </a:extLst>
                    </a:blip>
                    <a:stretch>
                      <a:fillRect/>
                    </a:stretch>
                  </pic:blipFill>
                  <pic:spPr>
                    <a:xfrm>
                      <a:off x="0" y="0"/>
                      <a:ext cx="3022037" cy="1877535"/>
                    </a:xfrm>
                    <a:prstGeom prst="rect">
                      <a:avLst/>
                    </a:prstGeom>
                  </pic:spPr>
                </pic:pic>
              </a:graphicData>
            </a:graphic>
          </wp:inline>
        </w:drawing>
      </w:r>
    </w:p>
    <w:p w14:paraId="6936F4C1" w14:textId="42F85D99" w:rsidR="00487C8B" w:rsidRPr="002E2803" w:rsidRDefault="00487C8B" w:rsidP="00487C8B">
      <w:pPr>
        <w:pStyle w:val="TF"/>
      </w:pPr>
      <w:bookmarkStart w:id="91" w:name="_Ref62573663"/>
      <w:r w:rsidRPr="002E2803">
        <w:t>Figure</w:t>
      </w:r>
      <w:r w:rsidR="002249C0">
        <w:t> 4-</w:t>
      </w:r>
      <w:r w:rsidRPr="002E2803">
        <w:fldChar w:fldCharType="begin"/>
      </w:r>
      <w:r w:rsidRPr="002E2803">
        <w:instrText xml:space="preserve"> SEQ Figure \* ARABIC </w:instrText>
      </w:r>
      <w:r w:rsidRPr="002E2803">
        <w:fldChar w:fldCharType="separate"/>
      </w:r>
      <w:r w:rsidR="00354AEA">
        <w:rPr>
          <w:noProof/>
        </w:rPr>
        <w:t>39</w:t>
      </w:r>
      <w:r w:rsidRPr="002E2803">
        <w:fldChar w:fldCharType="end"/>
      </w:r>
      <w:bookmarkEnd w:id="91"/>
      <w:r w:rsidRPr="002E2803">
        <w:t>: RFR results of DUT3 for NOM (left) and MAX (right)</w:t>
      </w:r>
    </w:p>
    <w:p w14:paraId="7C58732A" w14:textId="77777777" w:rsidR="00487C8B" w:rsidRDefault="00487C8B" w:rsidP="00487C8B"/>
    <w:p w14:paraId="68471767" w14:textId="77777777" w:rsidR="00487C8B" w:rsidRDefault="00487C8B" w:rsidP="00487C8B">
      <w:pPr>
        <w:pStyle w:val="TH"/>
      </w:pPr>
      <w:r>
        <w:rPr>
          <w:noProof/>
        </w:rPr>
        <w:drawing>
          <wp:inline distT="0" distB="0" distL="0" distR="0" wp14:anchorId="78D81503" wp14:editId="14AB08E8">
            <wp:extent cx="3022037" cy="1877535"/>
            <wp:effectExtent l="0" t="0" r="6985" b="8890"/>
            <wp:docPr id="226" name="Graphic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Picture 226"/>
                    <pic:cNvPicPr/>
                  </pic:nvPicPr>
                  <pic:blipFill>
                    <a:blip r:embed="rId41" cstate="email">
                      <a:extLst>
                        <a:ext uri="{28A0092B-C50C-407E-A947-70E740481C1C}">
                          <a14:useLocalDpi xmlns:a14="http://schemas.microsoft.com/office/drawing/2010/main"/>
                        </a:ext>
                        <a:ext uri="{96DAC541-7B7A-43D3-8B79-37D633B846F1}">
                          <asvg:svgBlip xmlns:asvg="http://schemas.microsoft.com/office/drawing/2016/SVG/main" r:embed="rId42"/>
                        </a:ext>
                      </a:extLst>
                    </a:blip>
                    <a:stretch>
                      <a:fillRect/>
                    </a:stretch>
                  </pic:blipFill>
                  <pic:spPr>
                    <a:xfrm>
                      <a:off x="0" y="0"/>
                      <a:ext cx="3022037" cy="1877535"/>
                    </a:xfrm>
                    <a:prstGeom prst="rect">
                      <a:avLst/>
                    </a:prstGeom>
                  </pic:spPr>
                </pic:pic>
              </a:graphicData>
            </a:graphic>
          </wp:inline>
        </w:drawing>
      </w:r>
      <w:r w:rsidRPr="00954DE6">
        <w:rPr>
          <w:noProof/>
        </w:rPr>
        <w:t xml:space="preserve"> </w:t>
      </w:r>
      <w:r>
        <w:rPr>
          <w:noProof/>
        </w:rPr>
        <w:drawing>
          <wp:inline distT="0" distB="0" distL="0" distR="0" wp14:anchorId="008166A8" wp14:editId="7F4BDB3F">
            <wp:extent cx="3022037" cy="1877536"/>
            <wp:effectExtent l="0" t="0" r="6985" b="8890"/>
            <wp:docPr id="227" name="Graphic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Picture 227"/>
                    <pic:cNvPicPr/>
                  </pic:nvPicPr>
                  <pic:blipFill>
                    <a:blip r:embed="rId43" cstate="email">
                      <a:extLst>
                        <a:ext uri="{28A0092B-C50C-407E-A947-70E740481C1C}">
                          <a14:useLocalDpi xmlns:a14="http://schemas.microsoft.com/office/drawing/2010/main"/>
                        </a:ext>
                        <a:ext uri="{96DAC541-7B7A-43D3-8B79-37D633B846F1}">
                          <asvg:svgBlip xmlns:asvg="http://schemas.microsoft.com/office/drawing/2016/SVG/main" r:embed="rId44"/>
                        </a:ext>
                      </a:extLst>
                    </a:blip>
                    <a:stretch>
                      <a:fillRect/>
                    </a:stretch>
                  </pic:blipFill>
                  <pic:spPr>
                    <a:xfrm>
                      <a:off x="0" y="0"/>
                      <a:ext cx="3022037" cy="1877536"/>
                    </a:xfrm>
                    <a:prstGeom prst="rect">
                      <a:avLst/>
                    </a:prstGeom>
                  </pic:spPr>
                </pic:pic>
              </a:graphicData>
            </a:graphic>
          </wp:inline>
        </w:drawing>
      </w:r>
    </w:p>
    <w:p w14:paraId="0A59C215" w14:textId="45BAA260" w:rsidR="00487C8B" w:rsidRDefault="00487C8B" w:rsidP="00487C8B">
      <w:pPr>
        <w:pStyle w:val="TF"/>
      </w:pPr>
      <w:bookmarkStart w:id="92" w:name="_Ref62573749"/>
      <w:r>
        <w:t>Figure</w:t>
      </w:r>
      <w:r w:rsidR="002249C0">
        <w:t> 4-</w:t>
      </w:r>
      <w:r>
        <w:fldChar w:fldCharType="begin"/>
      </w:r>
      <w:r>
        <w:instrText xml:space="preserve"> SEQ Figure \* ARABIC </w:instrText>
      </w:r>
      <w:r>
        <w:fldChar w:fldCharType="separate"/>
      </w:r>
      <w:r w:rsidR="00354AEA">
        <w:rPr>
          <w:noProof/>
        </w:rPr>
        <w:t>40</w:t>
      </w:r>
      <w:r>
        <w:fldChar w:fldCharType="end"/>
      </w:r>
      <w:bookmarkEnd w:id="92"/>
      <w:r>
        <w:t>: RFR results of DUT4 for NOM (left) and MAX (right)</w:t>
      </w:r>
    </w:p>
    <w:p w14:paraId="3077562E" w14:textId="77777777" w:rsidR="00487C8B" w:rsidRDefault="00487C8B" w:rsidP="00487C8B"/>
    <w:p w14:paraId="6D31DF2D" w14:textId="77777777" w:rsidR="00487C8B" w:rsidRDefault="00487C8B" w:rsidP="00487C8B">
      <w:pPr>
        <w:pStyle w:val="TH"/>
      </w:pPr>
      <w:r>
        <w:rPr>
          <w:noProof/>
        </w:rPr>
        <w:drawing>
          <wp:inline distT="0" distB="0" distL="0" distR="0" wp14:anchorId="1C270424" wp14:editId="1FD688A9">
            <wp:extent cx="3022037" cy="1877536"/>
            <wp:effectExtent l="0" t="0" r="6985" b="8890"/>
            <wp:docPr id="228" name="Graphic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Picture 228"/>
                    <pic:cNvPicPr/>
                  </pic:nvPicPr>
                  <pic:blipFill>
                    <a:blip r:embed="rId45" cstate="email">
                      <a:extLst>
                        <a:ext uri="{28A0092B-C50C-407E-A947-70E740481C1C}">
                          <a14:useLocalDpi xmlns:a14="http://schemas.microsoft.com/office/drawing/2010/main"/>
                        </a:ext>
                        <a:ext uri="{96DAC541-7B7A-43D3-8B79-37D633B846F1}">
                          <asvg:svgBlip xmlns:asvg="http://schemas.microsoft.com/office/drawing/2016/SVG/main" r:embed="rId46"/>
                        </a:ext>
                      </a:extLst>
                    </a:blip>
                    <a:stretch>
                      <a:fillRect/>
                    </a:stretch>
                  </pic:blipFill>
                  <pic:spPr>
                    <a:xfrm>
                      <a:off x="0" y="0"/>
                      <a:ext cx="3022037" cy="1877536"/>
                    </a:xfrm>
                    <a:prstGeom prst="rect">
                      <a:avLst/>
                    </a:prstGeom>
                  </pic:spPr>
                </pic:pic>
              </a:graphicData>
            </a:graphic>
          </wp:inline>
        </w:drawing>
      </w:r>
      <w:r w:rsidRPr="00954DE6">
        <w:rPr>
          <w:noProof/>
        </w:rPr>
        <w:t xml:space="preserve"> </w:t>
      </w:r>
      <w:r>
        <w:rPr>
          <w:noProof/>
        </w:rPr>
        <w:drawing>
          <wp:inline distT="0" distB="0" distL="0" distR="0" wp14:anchorId="04457BFD" wp14:editId="78B23C0C">
            <wp:extent cx="3022037" cy="1877536"/>
            <wp:effectExtent l="0" t="0" r="6985" b="8890"/>
            <wp:docPr id="229" name="Graphic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Picture 229"/>
                    <pic:cNvPicPr/>
                  </pic:nvPicPr>
                  <pic:blipFill>
                    <a:blip r:embed="rId47" cstate="email">
                      <a:extLst>
                        <a:ext uri="{28A0092B-C50C-407E-A947-70E740481C1C}">
                          <a14:useLocalDpi xmlns:a14="http://schemas.microsoft.com/office/drawing/2010/main"/>
                        </a:ext>
                        <a:ext uri="{96DAC541-7B7A-43D3-8B79-37D633B846F1}">
                          <asvg:svgBlip xmlns:asvg="http://schemas.microsoft.com/office/drawing/2016/SVG/main" r:embed="rId48"/>
                        </a:ext>
                      </a:extLst>
                    </a:blip>
                    <a:stretch>
                      <a:fillRect/>
                    </a:stretch>
                  </pic:blipFill>
                  <pic:spPr>
                    <a:xfrm>
                      <a:off x="0" y="0"/>
                      <a:ext cx="3022037" cy="1877536"/>
                    </a:xfrm>
                    <a:prstGeom prst="rect">
                      <a:avLst/>
                    </a:prstGeom>
                  </pic:spPr>
                </pic:pic>
              </a:graphicData>
            </a:graphic>
          </wp:inline>
        </w:drawing>
      </w:r>
    </w:p>
    <w:p w14:paraId="2D4BB197" w14:textId="607CE37F" w:rsidR="00487C8B" w:rsidRDefault="00487C8B" w:rsidP="00487C8B">
      <w:pPr>
        <w:pStyle w:val="TF"/>
      </w:pPr>
      <w:r>
        <w:t>Figure</w:t>
      </w:r>
      <w:r w:rsidR="002249C0">
        <w:t> 4-</w:t>
      </w:r>
      <w:r>
        <w:fldChar w:fldCharType="begin"/>
      </w:r>
      <w:r>
        <w:instrText xml:space="preserve"> SEQ Figure \* ARABIC </w:instrText>
      </w:r>
      <w:r>
        <w:fldChar w:fldCharType="separate"/>
      </w:r>
      <w:r w:rsidR="00354AEA">
        <w:rPr>
          <w:noProof/>
        </w:rPr>
        <w:t>41</w:t>
      </w:r>
      <w:r>
        <w:fldChar w:fldCharType="end"/>
      </w:r>
      <w:r>
        <w:t>: RFR results of DUT5 for NOM (left) and MAX (right)</w:t>
      </w:r>
    </w:p>
    <w:p w14:paraId="4BE8CB97" w14:textId="77777777" w:rsidR="00487C8B" w:rsidRDefault="00487C8B" w:rsidP="00487C8B"/>
    <w:p w14:paraId="3CD7429D" w14:textId="77777777" w:rsidR="00487C8B" w:rsidRDefault="00487C8B" w:rsidP="00487C8B">
      <w:pPr>
        <w:pStyle w:val="TH"/>
      </w:pPr>
      <w:r>
        <w:rPr>
          <w:noProof/>
        </w:rPr>
        <w:lastRenderedPageBreak/>
        <w:drawing>
          <wp:inline distT="0" distB="0" distL="0" distR="0" wp14:anchorId="68B69FD4" wp14:editId="411E7171">
            <wp:extent cx="3022037" cy="1877536"/>
            <wp:effectExtent l="0" t="0" r="6985" b="8890"/>
            <wp:docPr id="230" name="Graphic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Picture 230"/>
                    <pic:cNvPicPr/>
                  </pic:nvPicPr>
                  <pic:blipFill>
                    <a:blip r:embed="rId49" cstate="email">
                      <a:extLst>
                        <a:ext uri="{28A0092B-C50C-407E-A947-70E740481C1C}">
                          <a14:useLocalDpi xmlns:a14="http://schemas.microsoft.com/office/drawing/2010/main"/>
                        </a:ext>
                        <a:ext uri="{96DAC541-7B7A-43D3-8B79-37D633B846F1}">
                          <asvg:svgBlip xmlns:asvg="http://schemas.microsoft.com/office/drawing/2016/SVG/main" r:embed="rId50"/>
                        </a:ext>
                      </a:extLst>
                    </a:blip>
                    <a:stretch>
                      <a:fillRect/>
                    </a:stretch>
                  </pic:blipFill>
                  <pic:spPr>
                    <a:xfrm>
                      <a:off x="0" y="0"/>
                      <a:ext cx="3022037" cy="1877536"/>
                    </a:xfrm>
                    <a:prstGeom prst="rect">
                      <a:avLst/>
                    </a:prstGeom>
                  </pic:spPr>
                </pic:pic>
              </a:graphicData>
            </a:graphic>
          </wp:inline>
        </w:drawing>
      </w:r>
      <w:r w:rsidRPr="00954DE6">
        <w:rPr>
          <w:noProof/>
        </w:rPr>
        <w:t xml:space="preserve"> </w:t>
      </w:r>
      <w:r>
        <w:rPr>
          <w:noProof/>
        </w:rPr>
        <w:drawing>
          <wp:inline distT="0" distB="0" distL="0" distR="0" wp14:anchorId="47F2C555" wp14:editId="47891A15">
            <wp:extent cx="3022037" cy="1877536"/>
            <wp:effectExtent l="0" t="0" r="6985" b="8890"/>
            <wp:docPr id="231" name="Graphic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Picture 231"/>
                    <pic:cNvPicPr/>
                  </pic:nvPicPr>
                  <pic:blipFill>
                    <a:blip r:embed="rId51" cstate="email">
                      <a:extLst>
                        <a:ext uri="{28A0092B-C50C-407E-A947-70E740481C1C}">
                          <a14:useLocalDpi xmlns:a14="http://schemas.microsoft.com/office/drawing/2010/main"/>
                        </a:ext>
                        <a:ext uri="{96DAC541-7B7A-43D3-8B79-37D633B846F1}">
                          <asvg:svgBlip xmlns:asvg="http://schemas.microsoft.com/office/drawing/2016/SVG/main" r:embed="rId52"/>
                        </a:ext>
                      </a:extLst>
                    </a:blip>
                    <a:stretch>
                      <a:fillRect/>
                    </a:stretch>
                  </pic:blipFill>
                  <pic:spPr>
                    <a:xfrm>
                      <a:off x="0" y="0"/>
                      <a:ext cx="3022037" cy="1877536"/>
                    </a:xfrm>
                    <a:prstGeom prst="rect">
                      <a:avLst/>
                    </a:prstGeom>
                  </pic:spPr>
                </pic:pic>
              </a:graphicData>
            </a:graphic>
          </wp:inline>
        </w:drawing>
      </w:r>
    </w:p>
    <w:p w14:paraId="292343F3" w14:textId="74780541" w:rsidR="00487C8B" w:rsidRDefault="00487C8B" w:rsidP="00487C8B">
      <w:pPr>
        <w:pStyle w:val="TF"/>
      </w:pPr>
      <w:r>
        <w:t>Figure</w:t>
      </w:r>
      <w:r w:rsidR="002249C0">
        <w:t> 4-</w:t>
      </w:r>
      <w:r>
        <w:fldChar w:fldCharType="begin"/>
      </w:r>
      <w:r>
        <w:instrText xml:space="preserve"> SEQ Figure \* ARABIC </w:instrText>
      </w:r>
      <w:r>
        <w:fldChar w:fldCharType="separate"/>
      </w:r>
      <w:r w:rsidR="00354AEA">
        <w:rPr>
          <w:noProof/>
        </w:rPr>
        <w:t>42</w:t>
      </w:r>
      <w:r>
        <w:fldChar w:fldCharType="end"/>
      </w:r>
      <w:r>
        <w:t>: RFR results of DUT6 for NOM (left) and MAX (right)</w:t>
      </w:r>
    </w:p>
    <w:p w14:paraId="48F27C9F" w14:textId="77777777" w:rsidR="00487C8B" w:rsidRDefault="00487C8B" w:rsidP="00487C8B"/>
    <w:p w14:paraId="19A3B435" w14:textId="77777777" w:rsidR="00487C8B" w:rsidRDefault="00487C8B" w:rsidP="00487C8B">
      <w:pPr>
        <w:pStyle w:val="TH"/>
      </w:pPr>
      <w:r>
        <w:rPr>
          <w:noProof/>
        </w:rPr>
        <w:drawing>
          <wp:inline distT="0" distB="0" distL="0" distR="0" wp14:anchorId="71BA670D" wp14:editId="17104C3F">
            <wp:extent cx="3022037" cy="1877536"/>
            <wp:effectExtent l="0" t="0" r="6985" b="8890"/>
            <wp:docPr id="232" name="Graphic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Picture 232"/>
                    <pic:cNvPicPr/>
                  </pic:nvPicPr>
                  <pic:blipFill>
                    <a:blip r:embed="rId53" cstate="email">
                      <a:extLst>
                        <a:ext uri="{28A0092B-C50C-407E-A947-70E740481C1C}">
                          <a14:useLocalDpi xmlns:a14="http://schemas.microsoft.com/office/drawing/2010/main"/>
                        </a:ext>
                        <a:ext uri="{96DAC541-7B7A-43D3-8B79-37D633B846F1}">
                          <asvg:svgBlip xmlns:asvg="http://schemas.microsoft.com/office/drawing/2016/SVG/main" r:embed="rId54"/>
                        </a:ext>
                      </a:extLst>
                    </a:blip>
                    <a:stretch>
                      <a:fillRect/>
                    </a:stretch>
                  </pic:blipFill>
                  <pic:spPr>
                    <a:xfrm>
                      <a:off x="0" y="0"/>
                      <a:ext cx="3022037" cy="1877536"/>
                    </a:xfrm>
                    <a:prstGeom prst="rect">
                      <a:avLst/>
                    </a:prstGeom>
                  </pic:spPr>
                </pic:pic>
              </a:graphicData>
            </a:graphic>
          </wp:inline>
        </w:drawing>
      </w:r>
      <w:r w:rsidRPr="00954DE6">
        <w:rPr>
          <w:noProof/>
        </w:rPr>
        <w:t xml:space="preserve"> </w:t>
      </w:r>
      <w:r>
        <w:rPr>
          <w:noProof/>
        </w:rPr>
        <w:drawing>
          <wp:inline distT="0" distB="0" distL="0" distR="0" wp14:anchorId="6749BD5D" wp14:editId="12F286A2">
            <wp:extent cx="3022037" cy="1877536"/>
            <wp:effectExtent l="0" t="0" r="6985" b="8890"/>
            <wp:docPr id="233" name="Graphic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Picture 233"/>
                    <pic:cNvPicPr/>
                  </pic:nvPicPr>
                  <pic:blipFill>
                    <a:blip r:embed="rId55" cstate="email">
                      <a:extLst>
                        <a:ext uri="{28A0092B-C50C-407E-A947-70E740481C1C}">
                          <a14:useLocalDpi xmlns:a14="http://schemas.microsoft.com/office/drawing/2010/main"/>
                        </a:ext>
                        <a:ext uri="{96DAC541-7B7A-43D3-8B79-37D633B846F1}">
                          <asvg:svgBlip xmlns:asvg="http://schemas.microsoft.com/office/drawing/2016/SVG/main" r:embed="rId56"/>
                        </a:ext>
                      </a:extLst>
                    </a:blip>
                    <a:stretch>
                      <a:fillRect/>
                    </a:stretch>
                  </pic:blipFill>
                  <pic:spPr>
                    <a:xfrm>
                      <a:off x="0" y="0"/>
                      <a:ext cx="3022037" cy="1877536"/>
                    </a:xfrm>
                    <a:prstGeom prst="rect">
                      <a:avLst/>
                    </a:prstGeom>
                  </pic:spPr>
                </pic:pic>
              </a:graphicData>
            </a:graphic>
          </wp:inline>
        </w:drawing>
      </w:r>
    </w:p>
    <w:p w14:paraId="384523EE" w14:textId="3FC501DA" w:rsidR="00487C8B" w:rsidRDefault="00487C8B" w:rsidP="00487C8B">
      <w:pPr>
        <w:pStyle w:val="TF"/>
      </w:pPr>
      <w:r>
        <w:t>Figure</w:t>
      </w:r>
      <w:r w:rsidR="002249C0">
        <w:t> 4-</w:t>
      </w:r>
      <w:r>
        <w:fldChar w:fldCharType="begin"/>
      </w:r>
      <w:r>
        <w:instrText xml:space="preserve"> SEQ Figure \* ARABIC </w:instrText>
      </w:r>
      <w:r>
        <w:fldChar w:fldCharType="separate"/>
      </w:r>
      <w:r w:rsidR="00354AEA">
        <w:rPr>
          <w:noProof/>
        </w:rPr>
        <w:t>43</w:t>
      </w:r>
      <w:r>
        <w:fldChar w:fldCharType="end"/>
      </w:r>
      <w:r>
        <w:t>: RFR results of DUT7 for NOM (left) and MAX (right)</w:t>
      </w:r>
    </w:p>
    <w:p w14:paraId="4F8030A9" w14:textId="77777777" w:rsidR="00487C8B" w:rsidRDefault="00487C8B" w:rsidP="00487C8B"/>
    <w:p w14:paraId="03D79D03" w14:textId="77777777" w:rsidR="00487C8B" w:rsidRDefault="00487C8B" w:rsidP="00487C8B">
      <w:pPr>
        <w:pStyle w:val="TH"/>
      </w:pPr>
      <w:r>
        <w:rPr>
          <w:noProof/>
        </w:rPr>
        <w:drawing>
          <wp:inline distT="0" distB="0" distL="0" distR="0" wp14:anchorId="7D23B343" wp14:editId="5DA11D4E">
            <wp:extent cx="3022039" cy="1877536"/>
            <wp:effectExtent l="0" t="0" r="6985" b="8890"/>
            <wp:docPr id="234" name="Graphic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Picture 234"/>
                    <pic:cNvPicPr/>
                  </pic:nvPicPr>
                  <pic:blipFill>
                    <a:blip r:embed="rId57" cstate="email">
                      <a:extLst>
                        <a:ext uri="{28A0092B-C50C-407E-A947-70E740481C1C}">
                          <a14:useLocalDpi xmlns:a14="http://schemas.microsoft.com/office/drawing/2010/main"/>
                        </a:ext>
                        <a:ext uri="{96DAC541-7B7A-43D3-8B79-37D633B846F1}">
                          <asvg:svgBlip xmlns:asvg="http://schemas.microsoft.com/office/drawing/2016/SVG/main" r:embed="rId58"/>
                        </a:ext>
                      </a:extLst>
                    </a:blip>
                    <a:stretch>
                      <a:fillRect/>
                    </a:stretch>
                  </pic:blipFill>
                  <pic:spPr>
                    <a:xfrm>
                      <a:off x="0" y="0"/>
                      <a:ext cx="3022039" cy="1877536"/>
                    </a:xfrm>
                    <a:prstGeom prst="rect">
                      <a:avLst/>
                    </a:prstGeom>
                  </pic:spPr>
                </pic:pic>
              </a:graphicData>
            </a:graphic>
          </wp:inline>
        </w:drawing>
      </w:r>
      <w:r w:rsidRPr="00954DE6">
        <w:rPr>
          <w:noProof/>
        </w:rPr>
        <w:t xml:space="preserve"> </w:t>
      </w:r>
      <w:r>
        <w:rPr>
          <w:noProof/>
        </w:rPr>
        <w:drawing>
          <wp:inline distT="0" distB="0" distL="0" distR="0" wp14:anchorId="08EE1EDE" wp14:editId="3222E2D9">
            <wp:extent cx="3022039" cy="1877536"/>
            <wp:effectExtent l="0" t="0" r="6985" b="8890"/>
            <wp:docPr id="235" name="Graphic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Picture 235"/>
                    <pic:cNvPicPr/>
                  </pic:nvPicPr>
                  <pic:blipFill>
                    <a:blip r:embed="rId59" cstate="email">
                      <a:extLst>
                        <a:ext uri="{28A0092B-C50C-407E-A947-70E740481C1C}">
                          <a14:useLocalDpi xmlns:a14="http://schemas.microsoft.com/office/drawing/2010/main"/>
                        </a:ext>
                        <a:ext uri="{96DAC541-7B7A-43D3-8B79-37D633B846F1}">
                          <asvg:svgBlip xmlns:asvg="http://schemas.microsoft.com/office/drawing/2016/SVG/main" r:embed="rId60"/>
                        </a:ext>
                      </a:extLst>
                    </a:blip>
                    <a:stretch>
                      <a:fillRect/>
                    </a:stretch>
                  </pic:blipFill>
                  <pic:spPr>
                    <a:xfrm>
                      <a:off x="0" y="0"/>
                      <a:ext cx="3022039" cy="1877536"/>
                    </a:xfrm>
                    <a:prstGeom prst="rect">
                      <a:avLst/>
                    </a:prstGeom>
                  </pic:spPr>
                </pic:pic>
              </a:graphicData>
            </a:graphic>
          </wp:inline>
        </w:drawing>
      </w:r>
    </w:p>
    <w:p w14:paraId="01AF38DC" w14:textId="02D7F020" w:rsidR="00487C8B" w:rsidRDefault="00487C8B" w:rsidP="00487C8B">
      <w:pPr>
        <w:pStyle w:val="TF"/>
      </w:pPr>
      <w:bookmarkStart w:id="93" w:name="_Ref62572326"/>
      <w:r>
        <w:t>Figure</w:t>
      </w:r>
      <w:r w:rsidR="002249C0">
        <w:t> 4-</w:t>
      </w:r>
      <w:r>
        <w:fldChar w:fldCharType="begin"/>
      </w:r>
      <w:r>
        <w:instrText xml:space="preserve"> SEQ Figure \* ARABIC </w:instrText>
      </w:r>
      <w:r>
        <w:fldChar w:fldCharType="separate"/>
      </w:r>
      <w:r w:rsidR="00354AEA">
        <w:rPr>
          <w:noProof/>
        </w:rPr>
        <w:t>44</w:t>
      </w:r>
      <w:r>
        <w:fldChar w:fldCharType="end"/>
      </w:r>
      <w:bookmarkEnd w:id="93"/>
      <w:r>
        <w:t>: RFR results of DUT8 for NOM (left) and MAX (right)</w:t>
      </w:r>
    </w:p>
    <w:p w14:paraId="3A250F50" w14:textId="77777777" w:rsidR="00487C8B" w:rsidRDefault="00487C8B" w:rsidP="00487C8B"/>
    <w:p w14:paraId="553C6194" w14:textId="2879F028" w:rsidR="00487C8B" w:rsidRDefault="009164CC" w:rsidP="009164CC">
      <w:pPr>
        <w:pStyle w:val="Heading4"/>
      </w:pPr>
      <w:r>
        <w:t>4.5.4.2</w:t>
      </w:r>
      <w:r>
        <w:tab/>
      </w:r>
      <w:r w:rsidR="00487C8B">
        <w:t>Test 1: Speech Quality</w:t>
      </w:r>
    </w:p>
    <w:p w14:paraId="08784522" w14:textId="5D8F118B" w:rsidR="00487C8B" w:rsidRDefault="00487C8B" w:rsidP="00487C8B">
      <w:r>
        <w:fldChar w:fldCharType="begin"/>
      </w:r>
      <w:r>
        <w:instrText xml:space="preserve"> REF _Ref62574634 \h </w:instrText>
      </w:r>
      <w:r>
        <w:fldChar w:fldCharType="separate"/>
      </w:r>
      <w:r w:rsidR="00354AEA">
        <w:t>Figure 4-</w:t>
      </w:r>
      <w:r w:rsidR="00354AEA">
        <w:rPr>
          <w:noProof/>
        </w:rPr>
        <w:t>45</w:t>
      </w:r>
      <w:r>
        <w:fldChar w:fldCharType="end"/>
      </w:r>
      <w:r>
        <w:t xml:space="preserve"> and </w:t>
      </w:r>
      <w:r>
        <w:fldChar w:fldCharType="begin"/>
      </w:r>
      <w:r>
        <w:instrText xml:space="preserve"> REF _Ref62574600 \h </w:instrText>
      </w:r>
      <w:r>
        <w:fldChar w:fldCharType="separate"/>
      </w:r>
      <w:r w:rsidR="00354AEA">
        <w:t>Figure 4-</w:t>
      </w:r>
      <w:r w:rsidR="00354AEA">
        <w:rPr>
          <w:noProof/>
        </w:rPr>
        <w:t>46</w:t>
      </w:r>
      <w:r>
        <w:fldChar w:fldCharType="end"/>
      </w:r>
      <w:r>
        <w:t xml:space="preserve"> provide the results of the speech quality testing according to ITU-T P.863 for NOM and MAX volume settings for all labs. In several cases, the decrease in quality between these two volume settings is more than 0.5 MOS. Lower performance of some devices may be explained by the frequency response results as shown in clause 4.1.</w:t>
      </w:r>
    </w:p>
    <w:p w14:paraId="0900DF14" w14:textId="77777777" w:rsidR="00487C8B" w:rsidRDefault="00487C8B" w:rsidP="00487C8B"/>
    <w:p w14:paraId="017ABED0" w14:textId="77777777" w:rsidR="00487C8B" w:rsidRDefault="00487C8B" w:rsidP="00487C8B">
      <w:pPr>
        <w:pStyle w:val="TH"/>
      </w:pPr>
      <w:r>
        <w:rPr>
          <w:noProof/>
        </w:rPr>
        <w:lastRenderedPageBreak/>
        <w:drawing>
          <wp:inline distT="0" distB="0" distL="0" distR="0" wp14:anchorId="7F655B25" wp14:editId="6E66A31C">
            <wp:extent cx="6120762" cy="2295286"/>
            <wp:effectExtent l="0" t="0" r="0" b="0"/>
            <wp:docPr id="10" name="Graphic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phic 10"/>
                    <pic:cNvPicPr/>
                  </pic:nvPicPr>
                  <pic:blipFill>
                    <a:blip r:embed="rId61" cstate="email">
                      <a:extLst>
                        <a:ext uri="{28A0092B-C50C-407E-A947-70E740481C1C}">
                          <a14:useLocalDpi xmlns:a14="http://schemas.microsoft.com/office/drawing/2010/main"/>
                        </a:ext>
                        <a:ext uri="{96DAC541-7B7A-43D3-8B79-37D633B846F1}">
                          <asvg:svgBlip xmlns:asvg="http://schemas.microsoft.com/office/drawing/2016/SVG/main" r:embed="rId62"/>
                        </a:ext>
                      </a:extLst>
                    </a:blip>
                    <a:stretch>
                      <a:fillRect/>
                    </a:stretch>
                  </pic:blipFill>
                  <pic:spPr>
                    <a:xfrm>
                      <a:off x="0" y="0"/>
                      <a:ext cx="6120762" cy="2295286"/>
                    </a:xfrm>
                    <a:prstGeom prst="rect">
                      <a:avLst/>
                    </a:prstGeom>
                  </pic:spPr>
                </pic:pic>
              </a:graphicData>
            </a:graphic>
          </wp:inline>
        </w:drawing>
      </w:r>
    </w:p>
    <w:p w14:paraId="5CF6DC0C" w14:textId="0CDB2D80" w:rsidR="00487C8B" w:rsidRDefault="00487C8B" w:rsidP="00487C8B">
      <w:pPr>
        <w:pStyle w:val="TF"/>
      </w:pPr>
      <w:bookmarkStart w:id="94" w:name="_Ref62574634"/>
      <w:bookmarkStart w:id="95" w:name="_Ref62574595"/>
      <w:r>
        <w:t>Figure</w:t>
      </w:r>
      <w:r w:rsidR="002249C0">
        <w:t> 4-</w:t>
      </w:r>
      <w:r>
        <w:fldChar w:fldCharType="begin"/>
      </w:r>
      <w:r>
        <w:instrText xml:space="preserve"> SEQ Figure \* ARABIC </w:instrText>
      </w:r>
      <w:r>
        <w:fldChar w:fldCharType="separate"/>
      </w:r>
      <w:r w:rsidR="00354AEA">
        <w:rPr>
          <w:noProof/>
        </w:rPr>
        <w:t>45</w:t>
      </w:r>
      <w:r>
        <w:fldChar w:fldCharType="end"/>
      </w:r>
      <w:bookmarkEnd w:id="94"/>
      <w:r>
        <w:t>: P.863 results for NOM volume setting vs labs</w:t>
      </w:r>
      <w:bookmarkEnd w:id="95"/>
    </w:p>
    <w:p w14:paraId="056491D4" w14:textId="77777777" w:rsidR="00487C8B" w:rsidRDefault="00487C8B" w:rsidP="00487C8B"/>
    <w:p w14:paraId="7E3B2C4E" w14:textId="77777777" w:rsidR="00487C8B" w:rsidRDefault="00487C8B" w:rsidP="00487C8B">
      <w:pPr>
        <w:pStyle w:val="TH"/>
      </w:pPr>
      <w:r>
        <w:rPr>
          <w:noProof/>
        </w:rPr>
        <w:drawing>
          <wp:inline distT="0" distB="0" distL="0" distR="0" wp14:anchorId="728C4EFF" wp14:editId="0BBF8726">
            <wp:extent cx="6120762" cy="2295286"/>
            <wp:effectExtent l="0" t="0" r="0" b="0"/>
            <wp:docPr id="13" name="Graphic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phic 13"/>
                    <pic:cNvPicPr/>
                  </pic:nvPicPr>
                  <pic:blipFill>
                    <a:blip r:embed="rId63" cstate="email">
                      <a:extLst>
                        <a:ext uri="{28A0092B-C50C-407E-A947-70E740481C1C}">
                          <a14:useLocalDpi xmlns:a14="http://schemas.microsoft.com/office/drawing/2010/main"/>
                        </a:ext>
                        <a:ext uri="{96DAC541-7B7A-43D3-8B79-37D633B846F1}">
                          <asvg:svgBlip xmlns:asvg="http://schemas.microsoft.com/office/drawing/2016/SVG/main" r:embed="rId64"/>
                        </a:ext>
                      </a:extLst>
                    </a:blip>
                    <a:stretch>
                      <a:fillRect/>
                    </a:stretch>
                  </pic:blipFill>
                  <pic:spPr>
                    <a:xfrm>
                      <a:off x="0" y="0"/>
                      <a:ext cx="6120762" cy="2295286"/>
                    </a:xfrm>
                    <a:prstGeom prst="rect">
                      <a:avLst/>
                    </a:prstGeom>
                  </pic:spPr>
                </pic:pic>
              </a:graphicData>
            </a:graphic>
          </wp:inline>
        </w:drawing>
      </w:r>
    </w:p>
    <w:p w14:paraId="3F1FB8AD" w14:textId="6EE25960" w:rsidR="00487C8B" w:rsidRDefault="00487C8B" w:rsidP="00487C8B">
      <w:pPr>
        <w:pStyle w:val="TF"/>
      </w:pPr>
      <w:bookmarkStart w:id="96" w:name="_Ref62574600"/>
      <w:r>
        <w:t>Figure</w:t>
      </w:r>
      <w:r w:rsidR="002249C0">
        <w:t> 4-</w:t>
      </w:r>
      <w:r>
        <w:fldChar w:fldCharType="begin"/>
      </w:r>
      <w:r>
        <w:instrText xml:space="preserve"> SEQ Figure \* ARABIC </w:instrText>
      </w:r>
      <w:r>
        <w:fldChar w:fldCharType="separate"/>
      </w:r>
      <w:r w:rsidR="00354AEA">
        <w:rPr>
          <w:noProof/>
        </w:rPr>
        <w:t>46</w:t>
      </w:r>
      <w:r>
        <w:fldChar w:fldCharType="end"/>
      </w:r>
      <w:bookmarkEnd w:id="96"/>
      <w:r>
        <w:t>: P.863 results for MAX volume setting vs labs</w:t>
      </w:r>
    </w:p>
    <w:p w14:paraId="3EFCA6EE" w14:textId="77777777" w:rsidR="00487C8B" w:rsidRDefault="00487C8B" w:rsidP="00487C8B"/>
    <w:p w14:paraId="7D9CC961" w14:textId="5882FE47" w:rsidR="00487C8B" w:rsidRDefault="00487C8B" w:rsidP="00487C8B">
      <w:pPr>
        <w:pStyle w:val="NO"/>
      </w:pPr>
      <w:r>
        <w:t>NOTE:</w:t>
      </w:r>
      <w:r>
        <w:tab/>
        <w:t xml:space="preserve">The performance of DUT6 at MAX volume (see </w:t>
      </w:r>
      <w:r>
        <w:fldChar w:fldCharType="begin"/>
      </w:r>
      <w:r>
        <w:instrText xml:space="preserve"> REF _Ref62574600 \h </w:instrText>
      </w:r>
      <w:r>
        <w:fldChar w:fldCharType="separate"/>
      </w:r>
      <w:r w:rsidR="00354AEA">
        <w:t>Figure 4-</w:t>
      </w:r>
      <w:r w:rsidR="00354AEA">
        <w:rPr>
          <w:noProof/>
        </w:rPr>
        <w:t>46</w:t>
      </w:r>
      <w:r>
        <w:fldChar w:fldCharType="end"/>
      </w:r>
      <w:r>
        <w:t xml:space="preserve">) seems to be unreasonably low and/or inconsistent for lab </w:t>
      </w:r>
      <w:r w:rsidR="00823713">
        <w:t>#</w:t>
      </w:r>
      <w:r>
        <w:t xml:space="preserve">2 and </w:t>
      </w:r>
      <w:r w:rsidR="00823713">
        <w:t>#</w:t>
      </w:r>
      <w:r>
        <w:t xml:space="preserve">3. After investigation and expert listening, it was noticed that in some cases, DUT6 emits an extremely high peak level (&gt; 30 dBPa!), which was not </w:t>
      </w:r>
      <w:proofErr w:type="gramStart"/>
      <w:r>
        <w:t>taken into account</w:t>
      </w:r>
      <w:proofErr w:type="gramEnd"/>
      <w:r>
        <w:t xml:space="preserve"> by the dynamic range settings in both labs and results in a clipped amplitude. This artifact leads to a clear degradation in listening quality prediction of P.863. This behaviour occurred for two different HATS and in labs (using different measurement equipment).</w:t>
      </w:r>
    </w:p>
    <w:p w14:paraId="02E6950A" w14:textId="569B80D5" w:rsidR="00487C8B" w:rsidRDefault="00487C8B" w:rsidP="00487C8B">
      <w:pPr>
        <w:spacing w:after="0"/>
      </w:pPr>
    </w:p>
    <w:p w14:paraId="62F04B6A" w14:textId="03762634" w:rsidR="00487C8B" w:rsidRDefault="009164CC" w:rsidP="009164CC">
      <w:pPr>
        <w:pStyle w:val="Heading4"/>
      </w:pPr>
      <w:r>
        <w:t>4.5.4.3</w:t>
      </w:r>
      <w:r>
        <w:tab/>
      </w:r>
      <w:r w:rsidR="00487C8B">
        <w:t>Test 2: Privacy</w:t>
      </w:r>
    </w:p>
    <w:p w14:paraId="378A16D9" w14:textId="19444CED" w:rsidR="00487C8B" w:rsidRDefault="00487C8B" w:rsidP="00487C8B">
      <w:r>
        <w:t xml:space="preserve">For testing of privacy, the test plan for the round robin test specified RLR measurements at MAX volume setting. At the same time, RLR was measured at the ear (DUT) and in the vicinity (microphone) and the difference between both should reveal performance regarding sound radiation. </w:t>
      </w:r>
      <w:r w:rsidR="00AC727B">
        <w:t>A</w:t>
      </w:r>
      <w:r>
        <w:t xml:space="preserve">fter </w:t>
      </w:r>
      <w:r w:rsidR="00AC727B">
        <w:t xml:space="preserve">an initial </w:t>
      </w:r>
      <w:r>
        <w:t xml:space="preserve">analysis of the results, the method of (Delta-)RLR </w:t>
      </w:r>
      <w:r w:rsidR="00AC727B">
        <w:t xml:space="preserve">calculation </w:t>
      </w:r>
      <w:r>
        <w:t>seems not to be suitable.</w:t>
      </w:r>
    </w:p>
    <w:p w14:paraId="479B5E8B" w14:textId="1141461F" w:rsidR="00487C8B" w:rsidRDefault="00487C8B" w:rsidP="00487C8B">
      <w:r>
        <w:t>Due to the low overall level of the recorded signals at the microphone position, the analysis of RLR or Delta-RLR seems not to provide reasonable results. Loudness ratings according to ITU-T P.79</w:t>
      </w:r>
      <w:r w:rsidR="00AC727B">
        <w:t> [</w:t>
      </w:r>
      <w:r w:rsidR="008A6E77">
        <w:fldChar w:fldCharType="begin"/>
      </w:r>
      <w:r w:rsidR="008A6E77">
        <w:instrText xml:space="preserve"> REF REF_ITUT_P79 \h </w:instrText>
      </w:r>
      <w:r w:rsidR="008A6E77">
        <w:fldChar w:fldCharType="separate"/>
      </w:r>
      <w:ins w:id="97" w:author="Reimes, Jan" w:date="2023-10-31T09:33:00Z">
        <w:r w:rsidR="00354AEA">
          <w:rPr>
            <w:lang w:eastAsia="zh-CN"/>
          </w:rPr>
          <w:t>7</w:t>
        </w:r>
      </w:ins>
      <w:r w:rsidR="008A6E77">
        <w:fldChar w:fldCharType="end"/>
      </w:r>
      <w:r w:rsidR="00AC727B">
        <w:t>]</w:t>
      </w:r>
      <w:r>
        <w:t xml:space="preserve"> are based on a linearized loudness model, which only works for levels in a suitable "operational range" and the recorded signal at the microphone is not considered to be a valid "signal under test". In general, the level at the microphone should be as low as possible.</w:t>
      </w:r>
    </w:p>
    <w:p w14:paraId="2E86E0ED" w14:textId="66AC992D" w:rsidR="00487C8B" w:rsidRDefault="00487C8B" w:rsidP="00487C8B">
      <w:r>
        <w:lastRenderedPageBreak/>
        <w:t>For this reason, a post-analysis of the RLR measurements was conducted. The unweighted and A-weighted levels are calculated for the microphone signals (short speech sequence). Leading/trailing silence segments are excluded (0.5 to 6.0</w:t>
      </w:r>
      <w:r w:rsidR="00AC727B">
        <w:t> </w:t>
      </w:r>
      <w:r>
        <w:t xml:space="preserve">s) and frequency range from 100 to 8000 Hz was considered. Results for all angles and labs are shown in </w:t>
      </w:r>
      <w:r>
        <w:fldChar w:fldCharType="begin"/>
      </w:r>
      <w:r>
        <w:instrText xml:space="preserve"> REF _Ref62576841 \h </w:instrText>
      </w:r>
      <w:r>
        <w:fldChar w:fldCharType="separate"/>
      </w:r>
      <w:r w:rsidR="00354AEA">
        <w:t>Figure 4</w:t>
      </w:r>
      <w:r w:rsidR="00354AEA">
        <w:noBreakHyphen/>
      </w:r>
      <w:r w:rsidR="00354AEA">
        <w:rPr>
          <w:noProof/>
        </w:rPr>
        <w:t>47</w:t>
      </w:r>
      <w:r>
        <w:fldChar w:fldCharType="end"/>
      </w:r>
      <w:r>
        <w:t xml:space="preserve"> and </w:t>
      </w:r>
      <w:r>
        <w:fldChar w:fldCharType="begin"/>
      </w:r>
      <w:r>
        <w:instrText xml:space="preserve"> REF _Ref62576845 \h </w:instrText>
      </w:r>
      <w:r>
        <w:fldChar w:fldCharType="separate"/>
      </w:r>
      <w:r w:rsidR="00354AEA">
        <w:t>Figure 4-</w:t>
      </w:r>
      <w:r w:rsidR="00354AEA">
        <w:rPr>
          <w:noProof/>
        </w:rPr>
        <w:t>48</w:t>
      </w:r>
      <w:r>
        <w:fldChar w:fldCharType="end"/>
      </w:r>
      <w:r>
        <w:t>.</w:t>
      </w:r>
    </w:p>
    <w:p w14:paraId="076FA331" w14:textId="55EE49C6" w:rsidR="00487C8B" w:rsidRDefault="00487C8B" w:rsidP="00487C8B">
      <w:pPr>
        <w:pStyle w:val="NO"/>
      </w:pPr>
      <w:r>
        <w:t>NOTE:</w:t>
      </w:r>
      <w:r>
        <w:tab/>
        <w:t>Due to the low level (and thus, lower SNR), the usage of active speech level according to ITU-T P.56</w:t>
      </w:r>
      <w:r w:rsidR="00AC727B">
        <w:t> [</w:t>
      </w:r>
      <w:r w:rsidR="008A6E77">
        <w:fldChar w:fldCharType="begin"/>
      </w:r>
      <w:r w:rsidR="008A6E77">
        <w:instrText xml:space="preserve"> REF REF_ITUT_P56 \h </w:instrText>
      </w:r>
      <w:r w:rsidR="008A6E77">
        <w:fldChar w:fldCharType="separate"/>
      </w:r>
      <w:ins w:id="98" w:author="Reimes, Jan" w:date="2023-10-31T09:47:00Z">
        <w:r w:rsidR="00354AEA">
          <w:t>10</w:t>
        </w:r>
      </w:ins>
      <w:r w:rsidR="008A6E77">
        <w:fldChar w:fldCharType="end"/>
      </w:r>
      <w:r w:rsidR="00AC727B">
        <w:t>]</w:t>
      </w:r>
      <w:r>
        <w:t xml:space="preserve"> is not possible here in all cases.</w:t>
      </w:r>
    </w:p>
    <w:p w14:paraId="60D44007" w14:textId="77777777" w:rsidR="00487C8B" w:rsidRPr="00D03CD9" w:rsidRDefault="00487C8B" w:rsidP="00487C8B"/>
    <w:p w14:paraId="49A93358" w14:textId="77777777" w:rsidR="00487C8B" w:rsidRDefault="00487C8B" w:rsidP="00487C8B">
      <w:pPr>
        <w:pStyle w:val="TH"/>
      </w:pPr>
      <w:r>
        <w:rPr>
          <w:noProof/>
        </w:rPr>
        <w:drawing>
          <wp:inline distT="0" distB="0" distL="0" distR="0" wp14:anchorId="4DB06FAE" wp14:editId="04B94CDE">
            <wp:extent cx="6120762" cy="2295286"/>
            <wp:effectExtent l="0" t="0" r="0" b="0"/>
            <wp:docPr id="8" name="Graphic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Graphic 8"/>
                    <pic:cNvPicPr/>
                  </pic:nvPicPr>
                  <pic:blipFill>
                    <a:blip r:embed="rId65" cstate="email">
                      <a:extLst>
                        <a:ext uri="{28A0092B-C50C-407E-A947-70E740481C1C}">
                          <a14:useLocalDpi xmlns:a14="http://schemas.microsoft.com/office/drawing/2010/main"/>
                        </a:ext>
                        <a:ext uri="{96DAC541-7B7A-43D3-8B79-37D633B846F1}">
                          <asvg:svgBlip xmlns:asvg="http://schemas.microsoft.com/office/drawing/2016/SVG/main" r:embed="rId66"/>
                        </a:ext>
                      </a:extLst>
                    </a:blip>
                    <a:stretch>
                      <a:fillRect/>
                    </a:stretch>
                  </pic:blipFill>
                  <pic:spPr>
                    <a:xfrm>
                      <a:off x="0" y="0"/>
                      <a:ext cx="6120762" cy="2295286"/>
                    </a:xfrm>
                    <a:prstGeom prst="rect">
                      <a:avLst/>
                    </a:prstGeom>
                  </pic:spPr>
                </pic:pic>
              </a:graphicData>
            </a:graphic>
          </wp:inline>
        </w:drawing>
      </w:r>
    </w:p>
    <w:p w14:paraId="7B2398E6" w14:textId="7C8ABA46" w:rsidR="00487C8B" w:rsidRDefault="00487C8B" w:rsidP="00487C8B">
      <w:pPr>
        <w:pStyle w:val="TF"/>
      </w:pPr>
      <w:bookmarkStart w:id="99" w:name="_Ref62576841"/>
      <w:r>
        <w:t>Figure</w:t>
      </w:r>
      <w:r w:rsidR="002249C0">
        <w:t> 4</w:t>
      </w:r>
      <w:r w:rsidR="00354AEA">
        <w:noBreakHyphen/>
      </w:r>
      <w:r>
        <w:fldChar w:fldCharType="begin"/>
      </w:r>
      <w:r>
        <w:instrText xml:space="preserve"> SEQ Figure \* ARABIC </w:instrText>
      </w:r>
      <w:r>
        <w:fldChar w:fldCharType="separate"/>
      </w:r>
      <w:r w:rsidR="00354AEA">
        <w:rPr>
          <w:noProof/>
        </w:rPr>
        <w:t>47</w:t>
      </w:r>
      <w:r>
        <w:fldChar w:fldCharType="end"/>
      </w:r>
      <w:bookmarkEnd w:id="99"/>
      <w:r>
        <w:t>: Level (unweigthed) for privacy tests vs labs</w:t>
      </w:r>
    </w:p>
    <w:p w14:paraId="1FAD98E8" w14:textId="77777777" w:rsidR="00487C8B" w:rsidRDefault="00487C8B" w:rsidP="00487C8B"/>
    <w:p w14:paraId="61CFBEBE" w14:textId="77777777" w:rsidR="00487C8B" w:rsidRDefault="00487C8B" w:rsidP="00487C8B">
      <w:pPr>
        <w:pStyle w:val="TH"/>
      </w:pPr>
      <w:r>
        <w:rPr>
          <w:noProof/>
        </w:rPr>
        <w:drawing>
          <wp:inline distT="0" distB="0" distL="0" distR="0" wp14:anchorId="53C68E47" wp14:editId="034D2B63">
            <wp:extent cx="6120762" cy="2295286"/>
            <wp:effectExtent l="0" t="0" r="0" b="0"/>
            <wp:docPr id="9" name="Graphic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Graphic 9"/>
                    <pic:cNvPicPr/>
                  </pic:nvPicPr>
                  <pic:blipFill>
                    <a:blip r:embed="rId67" cstate="email">
                      <a:extLst>
                        <a:ext uri="{28A0092B-C50C-407E-A947-70E740481C1C}">
                          <a14:useLocalDpi xmlns:a14="http://schemas.microsoft.com/office/drawing/2010/main"/>
                        </a:ext>
                        <a:ext uri="{96DAC541-7B7A-43D3-8B79-37D633B846F1}">
                          <asvg:svgBlip xmlns:asvg="http://schemas.microsoft.com/office/drawing/2016/SVG/main" r:embed="rId68"/>
                        </a:ext>
                      </a:extLst>
                    </a:blip>
                    <a:stretch>
                      <a:fillRect/>
                    </a:stretch>
                  </pic:blipFill>
                  <pic:spPr>
                    <a:xfrm>
                      <a:off x="0" y="0"/>
                      <a:ext cx="6120762" cy="2295286"/>
                    </a:xfrm>
                    <a:prstGeom prst="rect">
                      <a:avLst/>
                    </a:prstGeom>
                  </pic:spPr>
                </pic:pic>
              </a:graphicData>
            </a:graphic>
          </wp:inline>
        </w:drawing>
      </w:r>
    </w:p>
    <w:p w14:paraId="79D55D48" w14:textId="66CDB989" w:rsidR="00487C8B" w:rsidRDefault="00487C8B" w:rsidP="00487C8B">
      <w:pPr>
        <w:pStyle w:val="TF"/>
      </w:pPr>
      <w:bookmarkStart w:id="100" w:name="_Ref62576845"/>
      <w:r>
        <w:t>Figure</w:t>
      </w:r>
      <w:r w:rsidR="002249C0">
        <w:t> 4-</w:t>
      </w:r>
      <w:r>
        <w:fldChar w:fldCharType="begin"/>
      </w:r>
      <w:r>
        <w:instrText xml:space="preserve"> SEQ Figure \* ARABIC </w:instrText>
      </w:r>
      <w:r>
        <w:fldChar w:fldCharType="separate"/>
      </w:r>
      <w:r w:rsidR="00354AEA">
        <w:rPr>
          <w:noProof/>
        </w:rPr>
        <w:t>48</w:t>
      </w:r>
      <w:r>
        <w:fldChar w:fldCharType="end"/>
      </w:r>
      <w:bookmarkEnd w:id="100"/>
      <w:r>
        <w:t>: Level (A-weigthed) for privacy tests vs labs</w:t>
      </w:r>
    </w:p>
    <w:p w14:paraId="09688055" w14:textId="77777777" w:rsidR="00487C8B" w:rsidRDefault="00487C8B" w:rsidP="00487C8B"/>
    <w:p w14:paraId="090FE305" w14:textId="77777777" w:rsidR="00487C8B" w:rsidRDefault="00487C8B" w:rsidP="00487C8B">
      <w:r>
        <w:t>As expected, for all devices the highest sound radiation is obtained at position C (microphone pointing directly to back side of the device). For some devices, the level of the test signal at the microphone position is rather high. One reason for this is the corresponding low RLR at the DUT (e.g., DUT3, DUT4). On the other hand, some devices with a low RLR at the DUT seem to radiate less than others (e.g., DUT3: similar as DUT4 / RLRmax of ~-13dB - but rather low level at the microphone). Vice versa, devices with moderate RLRmax values obtain higher levels at the microphone than devices with lower RLRmax values (e.g., DUT5, DUT6: RLRmax =~ -9dB, but highest overall levels).</w:t>
      </w:r>
    </w:p>
    <w:p w14:paraId="4184FBC0" w14:textId="77777777" w:rsidR="00487C8B" w:rsidRDefault="00487C8B" w:rsidP="00487C8B">
      <w:r>
        <w:t>The non-HaNTE device DUT8 obtains the lowest overall level at almost all angles/positions. However, the small level differences observed here do not indicate a sound radition issue for HaNTE devices: DUT8 also has one of the lowest RLRmax values, so a lower level is expected.</w:t>
      </w:r>
    </w:p>
    <w:p w14:paraId="25BAD2C9" w14:textId="2A69D4E4" w:rsidR="00487C8B" w:rsidRDefault="00487C8B" w:rsidP="00487C8B">
      <w:r>
        <w:lastRenderedPageBreak/>
        <w:t xml:space="preserve">At first sight, it seems like those measurements from lab </w:t>
      </w:r>
      <w:r w:rsidR="00823713">
        <w:t>#</w:t>
      </w:r>
      <w:r>
        <w:t xml:space="preserve">4 are in general lower in level, even though the trend across angles and devices is similar. This can be explained by the rather low idle noise level, which is </w:t>
      </w:r>
      <w:r w:rsidRPr="00D03CD9">
        <w:t>differently pronounced</w:t>
      </w:r>
      <w:r>
        <w:t xml:space="preserve"> in the recordings</w:t>
      </w:r>
      <w:r w:rsidRPr="00D03CD9">
        <w:t>.</w:t>
      </w:r>
      <w:r>
        <w:t xml:space="preserve"> </w:t>
      </w:r>
      <w:r>
        <w:fldChar w:fldCharType="begin"/>
      </w:r>
      <w:r>
        <w:instrText xml:space="preserve"> REF _Ref67929093 \h </w:instrText>
      </w:r>
      <w:r>
        <w:fldChar w:fldCharType="separate"/>
      </w:r>
      <w:r w:rsidR="00354AEA">
        <w:t>Table 4-</w:t>
      </w:r>
      <w:r w:rsidR="00354AEA">
        <w:rPr>
          <w:noProof/>
        </w:rPr>
        <w:t>21</w:t>
      </w:r>
      <w:r>
        <w:fldChar w:fldCharType="end"/>
      </w:r>
      <w:r>
        <w:t xml:space="preserve"> provides the idle noise levels in dB</w:t>
      </w:r>
      <w:r w:rsidRPr="000403F5">
        <w:rPr>
          <w:vertAlign w:val="subscript"/>
        </w:rPr>
        <w:t>SPL</w:t>
      </w:r>
      <w:r>
        <w:t>(A) for each lab, measured in a speech pause of the microphone recordings for DUT1.</w:t>
      </w:r>
    </w:p>
    <w:p w14:paraId="0B35414A" w14:textId="1E397D6D" w:rsidR="00487C8B" w:rsidRDefault="00487C8B" w:rsidP="00487C8B">
      <w:pPr>
        <w:pStyle w:val="TH"/>
      </w:pPr>
      <w:bookmarkStart w:id="101" w:name="_Ref67929093"/>
      <w:r>
        <w:t>Table</w:t>
      </w:r>
      <w:r w:rsidR="002249C0">
        <w:t> 4-</w:t>
      </w:r>
      <w:r>
        <w:fldChar w:fldCharType="begin"/>
      </w:r>
      <w:r>
        <w:instrText xml:space="preserve"> SEQ Table \* ARABIC </w:instrText>
      </w:r>
      <w:r>
        <w:fldChar w:fldCharType="separate"/>
      </w:r>
      <w:r w:rsidR="00354AEA">
        <w:rPr>
          <w:noProof/>
        </w:rPr>
        <w:t>21</w:t>
      </w:r>
      <w:r>
        <w:fldChar w:fldCharType="end"/>
      </w:r>
      <w:bookmarkEnd w:id="101"/>
      <w:r>
        <w:t>: Idle Noise</w:t>
      </w:r>
    </w:p>
    <w:tbl>
      <w:tblPr>
        <w:tblStyle w:val="TableGrid"/>
        <w:tblW w:w="8405" w:type="dxa"/>
        <w:jc w:val="center"/>
        <w:tblLook w:val="04A0" w:firstRow="1" w:lastRow="0" w:firstColumn="1" w:lastColumn="0" w:noHBand="0" w:noVBand="1"/>
      </w:tblPr>
      <w:tblGrid>
        <w:gridCol w:w="637"/>
        <w:gridCol w:w="857"/>
        <w:gridCol w:w="6911"/>
      </w:tblGrid>
      <w:tr w:rsidR="00487C8B" w14:paraId="1304BD90" w14:textId="77777777" w:rsidTr="000A47BD">
        <w:trPr>
          <w:jc w:val="center"/>
        </w:trPr>
        <w:tc>
          <w:tcPr>
            <w:tcW w:w="637" w:type="dxa"/>
          </w:tcPr>
          <w:p w14:paraId="15166650" w14:textId="1C3CA43D" w:rsidR="00487C8B" w:rsidRDefault="00823713" w:rsidP="0001771D">
            <w:pPr>
              <w:pStyle w:val="TAH"/>
            </w:pPr>
            <w:r>
              <w:t>Lab</w:t>
            </w:r>
          </w:p>
        </w:tc>
        <w:tc>
          <w:tcPr>
            <w:tcW w:w="857" w:type="dxa"/>
          </w:tcPr>
          <w:p w14:paraId="175FC7E8" w14:textId="6F984B35" w:rsidR="00487C8B" w:rsidRDefault="00487C8B" w:rsidP="0001771D">
            <w:pPr>
              <w:pStyle w:val="TAH"/>
            </w:pPr>
            <w:r>
              <w:t>Level</w:t>
            </w:r>
            <w:r w:rsidR="000A47BD">
              <w:br/>
            </w:r>
            <w:r>
              <w:t>[dB</w:t>
            </w:r>
            <w:r w:rsidRPr="000403F5">
              <w:rPr>
                <w:vertAlign w:val="subscript"/>
              </w:rPr>
              <w:t>SPL</w:t>
            </w:r>
            <w:r>
              <w:t xml:space="preserve"> (A)]</w:t>
            </w:r>
          </w:p>
        </w:tc>
        <w:tc>
          <w:tcPr>
            <w:tcW w:w="6911" w:type="dxa"/>
          </w:tcPr>
          <w:p w14:paraId="5084D5A3" w14:textId="77777777" w:rsidR="00487C8B" w:rsidRDefault="00487C8B" w:rsidP="0001771D">
            <w:pPr>
              <w:pStyle w:val="TAH"/>
            </w:pPr>
            <w:r>
              <w:t>Comment</w:t>
            </w:r>
          </w:p>
        </w:tc>
      </w:tr>
      <w:tr w:rsidR="00487C8B" w:rsidRPr="00523F42" w14:paraId="4DD0971B" w14:textId="77777777" w:rsidTr="000A47BD">
        <w:trPr>
          <w:jc w:val="center"/>
        </w:trPr>
        <w:tc>
          <w:tcPr>
            <w:tcW w:w="637" w:type="dxa"/>
          </w:tcPr>
          <w:p w14:paraId="37E8EDA4" w14:textId="4A099872" w:rsidR="00487C8B" w:rsidRPr="00523F42" w:rsidRDefault="00823713" w:rsidP="0001771D">
            <w:pPr>
              <w:pStyle w:val="TAC"/>
            </w:pPr>
            <w:r>
              <w:t>#</w:t>
            </w:r>
            <w:r w:rsidR="00487C8B" w:rsidRPr="00523F42">
              <w:t>1</w:t>
            </w:r>
          </w:p>
        </w:tc>
        <w:tc>
          <w:tcPr>
            <w:tcW w:w="857" w:type="dxa"/>
          </w:tcPr>
          <w:p w14:paraId="7DF18C7C" w14:textId="77777777" w:rsidR="00487C8B" w:rsidRPr="00D56C67" w:rsidRDefault="00487C8B" w:rsidP="0001771D">
            <w:pPr>
              <w:pStyle w:val="TAC"/>
            </w:pPr>
            <w:r w:rsidRPr="00523F42">
              <w:t>~26</w:t>
            </w:r>
          </w:p>
        </w:tc>
        <w:tc>
          <w:tcPr>
            <w:tcW w:w="6911" w:type="dxa"/>
          </w:tcPr>
          <w:p w14:paraId="36A75E12" w14:textId="77777777" w:rsidR="00487C8B" w:rsidRPr="00D56C67" w:rsidRDefault="00487C8B" w:rsidP="0001771D">
            <w:pPr>
              <w:pStyle w:val="TAC"/>
            </w:pPr>
          </w:p>
        </w:tc>
      </w:tr>
      <w:tr w:rsidR="00487C8B" w14:paraId="4768BC93" w14:textId="77777777" w:rsidTr="000A47BD">
        <w:trPr>
          <w:jc w:val="center"/>
        </w:trPr>
        <w:tc>
          <w:tcPr>
            <w:tcW w:w="637" w:type="dxa"/>
          </w:tcPr>
          <w:p w14:paraId="5641B3FC" w14:textId="21939237" w:rsidR="00487C8B" w:rsidRDefault="00823713" w:rsidP="0001771D">
            <w:pPr>
              <w:pStyle w:val="TAC"/>
            </w:pPr>
            <w:r>
              <w:t>#</w:t>
            </w:r>
            <w:r w:rsidR="00487C8B">
              <w:t>2</w:t>
            </w:r>
          </w:p>
        </w:tc>
        <w:tc>
          <w:tcPr>
            <w:tcW w:w="857" w:type="dxa"/>
          </w:tcPr>
          <w:p w14:paraId="31A2A7D5" w14:textId="77777777" w:rsidR="00487C8B" w:rsidRDefault="00487C8B" w:rsidP="0001771D">
            <w:pPr>
              <w:pStyle w:val="TAC"/>
            </w:pPr>
            <w:r>
              <w:t>~21</w:t>
            </w:r>
          </w:p>
        </w:tc>
        <w:tc>
          <w:tcPr>
            <w:tcW w:w="6911" w:type="dxa"/>
          </w:tcPr>
          <w:p w14:paraId="480D75B0" w14:textId="77777777" w:rsidR="00487C8B" w:rsidRDefault="00487C8B" w:rsidP="0001771D">
            <w:pPr>
              <w:pStyle w:val="TAC"/>
            </w:pPr>
          </w:p>
        </w:tc>
      </w:tr>
      <w:tr w:rsidR="00487C8B" w14:paraId="136F0D06" w14:textId="77777777" w:rsidTr="000A47BD">
        <w:trPr>
          <w:jc w:val="center"/>
        </w:trPr>
        <w:tc>
          <w:tcPr>
            <w:tcW w:w="637" w:type="dxa"/>
          </w:tcPr>
          <w:p w14:paraId="181732DD" w14:textId="241BDEB5" w:rsidR="00487C8B" w:rsidRDefault="00823713" w:rsidP="0001771D">
            <w:pPr>
              <w:pStyle w:val="TAC"/>
            </w:pPr>
            <w:r>
              <w:t>#</w:t>
            </w:r>
            <w:r w:rsidR="00487C8B">
              <w:t>3</w:t>
            </w:r>
          </w:p>
        </w:tc>
        <w:tc>
          <w:tcPr>
            <w:tcW w:w="857" w:type="dxa"/>
          </w:tcPr>
          <w:p w14:paraId="4D070B7F" w14:textId="77777777" w:rsidR="00487C8B" w:rsidRDefault="00487C8B" w:rsidP="0001771D">
            <w:pPr>
              <w:pStyle w:val="TAC"/>
            </w:pPr>
            <w:r>
              <w:t>~42</w:t>
            </w:r>
          </w:p>
        </w:tc>
        <w:tc>
          <w:tcPr>
            <w:tcW w:w="6911" w:type="dxa"/>
          </w:tcPr>
          <w:p w14:paraId="2250DE5B" w14:textId="77777777" w:rsidR="00487C8B" w:rsidRDefault="00487C8B" w:rsidP="0001771D">
            <w:pPr>
              <w:pStyle w:val="TAC"/>
            </w:pPr>
            <w:r>
              <w:t>Mainly quantization noise due to 16-bit usage and too high A/D conversion settings</w:t>
            </w:r>
          </w:p>
        </w:tc>
      </w:tr>
      <w:tr w:rsidR="00487C8B" w14:paraId="0564AEBA" w14:textId="77777777" w:rsidTr="000A47BD">
        <w:trPr>
          <w:jc w:val="center"/>
        </w:trPr>
        <w:tc>
          <w:tcPr>
            <w:tcW w:w="637" w:type="dxa"/>
          </w:tcPr>
          <w:p w14:paraId="265348FE" w14:textId="4B30E8F9" w:rsidR="00487C8B" w:rsidRDefault="00823713" w:rsidP="0001771D">
            <w:pPr>
              <w:pStyle w:val="TAC"/>
            </w:pPr>
            <w:r>
              <w:t>#</w:t>
            </w:r>
            <w:r w:rsidR="00487C8B">
              <w:t>4</w:t>
            </w:r>
          </w:p>
        </w:tc>
        <w:tc>
          <w:tcPr>
            <w:tcW w:w="857" w:type="dxa"/>
          </w:tcPr>
          <w:p w14:paraId="6423F962" w14:textId="77777777" w:rsidR="00487C8B" w:rsidRDefault="00487C8B" w:rsidP="0001771D">
            <w:pPr>
              <w:pStyle w:val="TAC"/>
            </w:pPr>
            <w:r>
              <w:t>~15</w:t>
            </w:r>
          </w:p>
        </w:tc>
        <w:tc>
          <w:tcPr>
            <w:tcW w:w="6911" w:type="dxa"/>
          </w:tcPr>
          <w:p w14:paraId="53231EE2" w14:textId="77777777" w:rsidR="00487C8B" w:rsidRDefault="00487C8B" w:rsidP="0001771D">
            <w:pPr>
              <w:pStyle w:val="TAC"/>
            </w:pPr>
          </w:p>
        </w:tc>
      </w:tr>
    </w:tbl>
    <w:p w14:paraId="028FDB42" w14:textId="744CD71F" w:rsidR="00487C8B" w:rsidRDefault="00487C8B" w:rsidP="00487C8B"/>
    <w:p w14:paraId="5BD509C5" w14:textId="34DEC7BA" w:rsidR="008A6E77" w:rsidRDefault="008A6E77" w:rsidP="00487C8B">
      <w:commentRangeStart w:id="102"/>
      <w:r>
        <w:t xml:space="preserve">To </w:t>
      </w:r>
      <w:r w:rsidR="00822443">
        <w:t xml:space="preserve">further </w:t>
      </w:r>
      <w:r>
        <w:t xml:space="preserve">investigate the </w:t>
      </w:r>
      <w:r w:rsidR="00D40DD7">
        <w:t xml:space="preserve">psychoacoustic </w:t>
      </w:r>
      <w:r>
        <w:t xml:space="preserve">relevance of </w:t>
      </w:r>
      <w:r w:rsidR="00822443">
        <w:t>absolute speech levels and noise floor, the</w:t>
      </w:r>
      <w:r>
        <w:t xml:space="preserve"> existing recordings </w:t>
      </w:r>
      <w:r w:rsidR="00822443">
        <w:t xml:space="preserve">were analyzed again </w:t>
      </w:r>
      <w:r w:rsidR="00D40DD7">
        <w:t xml:space="preserve">with the </w:t>
      </w:r>
      <w:r w:rsidR="00822443">
        <w:t>loudness measures</w:t>
      </w:r>
      <w:r w:rsidR="00D40DD7">
        <w:t xml:space="preserve"> ISO 532-1  [</w:t>
      </w:r>
      <w:r w:rsidR="00D40DD7">
        <w:fldChar w:fldCharType="begin"/>
      </w:r>
      <w:r w:rsidR="00D40DD7">
        <w:instrText xml:space="preserve"> REF REF_ISO_532_1 \h </w:instrText>
      </w:r>
      <w:r w:rsidR="00D40DD7">
        <w:fldChar w:fldCharType="separate"/>
      </w:r>
      <w:ins w:id="103" w:author="Reimes, Jan" w:date="2023-10-31T15:03:00Z">
        <w:r w:rsidR="00354AEA">
          <w:t>11</w:t>
        </w:r>
      </w:ins>
      <w:r w:rsidR="00D40DD7">
        <w:fldChar w:fldCharType="end"/>
      </w:r>
      <w:r w:rsidR="00D40DD7">
        <w:t>] and ITU-T P.700 [</w:t>
      </w:r>
      <w:r w:rsidR="00D40DD7">
        <w:fldChar w:fldCharType="begin"/>
      </w:r>
      <w:r w:rsidR="00D40DD7">
        <w:instrText xml:space="preserve"> REF REF_ITUT_P700 \h </w:instrText>
      </w:r>
      <w:r w:rsidR="00D40DD7">
        <w:fldChar w:fldCharType="separate"/>
      </w:r>
      <w:ins w:id="104" w:author="Reimes, Jan" w:date="2023-10-31T15:04:00Z">
        <w:r w:rsidR="00354AEA">
          <w:t>12</w:t>
        </w:r>
      </w:ins>
      <w:r w:rsidR="00D40DD7">
        <w:fldChar w:fldCharType="end"/>
      </w:r>
      <w:r w:rsidR="00D40DD7">
        <w:t>]</w:t>
      </w:r>
      <w:r w:rsidR="00740A69">
        <w:t xml:space="preserve">. </w:t>
      </w:r>
      <w:r w:rsidR="001D1A2B">
        <w:t xml:space="preserve">Results of these two analyses are shown in </w:t>
      </w:r>
      <w:r w:rsidR="001D1A2B">
        <w:fldChar w:fldCharType="begin"/>
      </w:r>
      <w:r w:rsidR="001D1A2B">
        <w:instrText xml:space="preserve"> REF _Ref149658005 \h </w:instrText>
      </w:r>
      <w:r w:rsidR="001D1A2B">
        <w:fldChar w:fldCharType="separate"/>
      </w:r>
      <w:r w:rsidR="00354AEA">
        <w:t>Figure 4-</w:t>
      </w:r>
      <w:r w:rsidR="00354AEA">
        <w:rPr>
          <w:noProof/>
        </w:rPr>
        <w:t>49</w:t>
      </w:r>
      <w:r w:rsidR="001D1A2B">
        <w:fldChar w:fldCharType="end"/>
      </w:r>
      <w:r w:rsidR="001D1A2B">
        <w:t xml:space="preserve"> (ISO 532-1) and </w:t>
      </w:r>
      <w:r w:rsidR="001D1A2B">
        <w:fldChar w:fldCharType="begin"/>
      </w:r>
      <w:r w:rsidR="001D1A2B">
        <w:instrText xml:space="preserve"> REF _Ref149658007 \h </w:instrText>
      </w:r>
      <w:r w:rsidR="001D1A2B">
        <w:fldChar w:fldCharType="separate"/>
      </w:r>
      <w:r w:rsidR="00354AEA">
        <w:t>Figure 4-</w:t>
      </w:r>
      <w:r w:rsidR="00354AEA">
        <w:rPr>
          <w:noProof/>
        </w:rPr>
        <w:t>50</w:t>
      </w:r>
      <w:r w:rsidR="001D1A2B">
        <w:fldChar w:fldCharType="end"/>
      </w:r>
      <w:r w:rsidR="001D1A2B">
        <w:t xml:space="preserve"> (ITU-T P.700).</w:t>
      </w:r>
    </w:p>
    <w:p w14:paraId="10ADFB84" w14:textId="77777777" w:rsidR="001D1A2B" w:rsidRDefault="001D1A2B" w:rsidP="00487C8B"/>
    <w:p w14:paraId="63DB239A" w14:textId="77777777" w:rsidR="00487C8B" w:rsidRDefault="00487C8B" w:rsidP="00487C8B">
      <w:pPr>
        <w:pStyle w:val="TH"/>
      </w:pPr>
      <w:r>
        <w:rPr>
          <w:noProof/>
        </w:rPr>
        <w:drawing>
          <wp:inline distT="0" distB="0" distL="0" distR="0" wp14:anchorId="42863687" wp14:editId="31E6B06A">
            <wp:extent cx="6120762" cy="2295285"/>
            <wp:effectExtent l="0" t="0" r="0" b="0"/>
            <wp:docPr id="1" name="Graphic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Graphic 1"/>
                    <pic:cNvPicPr/>
                  </pic:nvPicPr>
                  <pic:blipFill>
                    <a:blip r:embed="rId69" cstate="email">
                      <a:extLst>
                        <a:ext uri="{28A0092B-C50C-407E-A947-70E740481C1C}">
                          <a14:useLocalDpi xmlns:a14="http://schemas.microsoft.com/office/drawing/2010/main"/>
                        </a:ext>
                        <a:ext uri="{96DAC541-7B7A-43D3-8B79-37D633B846F1}">
                          <asvg:svgBlip xmlns:asvg="http://schemas.microsoft.com/office/drawing/2016/SVG/main" r:embed="rId70"/>
                        </a:ext>
                      </a:extLst>
                    </a:blip>
                    <a:stretch>
                      <a:fillRect/>
                    </a:stretch>
                  </pic:blipFill>
                  <pic:spPr>
                    <a:xfrm>
                      <a:off x="0" y="0"/>
                      <a:ext cx="6120762" cy="2295285"/>
                    </a:xfrm>
                    <a:prstGeom prst="rect">
                      <a:avLst/>
                    </a:prstGeom>
                  </pic:spPr>
                </pic:pic>
              </a:graphicData>
            </a:graphic>
          </wp:inline>
        </w:drawing>
      </w:r>
    </w:p>
    <w:p w14:paraId="68F1C6BA" w14:textId="3D33314E" w:rsidR="00487C8B" w:rsidRDefault="00487C8B" w:rsidP="00487C8B">
      <w:pPr>
        <w:pStyle w:val="TF"/>
      </w:pPr>
      <w:bookmarkStart w:id="105" w:name="_Ref149658005"/>
      <w:r>
        <w:t>Figure</w:t>
      </w:r>
      <w:r w:rsidR="002249C0">
        <w:t> 4-</w:t>
      </w:r>
      <w:r>
        <w:fldChar w:fldCharType="begin"/>
      </w:r>
      <w:r>
        <w:instrText xml:space="preserve"> SEQ Figure \* ARABIC </w:instrText>
      </w:r>
      <w:r>
        <w:fldChar w:fldCharType="separate"/>
      </w:r>
      <w:r w:rsidR="00354AEA">
        <w:rPr>
          <w:noProof/>
        </w:rPr>
        <w:t>49</w:t>
      </w:r>
      <w:r>
        <w:fldChar w:fldCharType="end"/>
      </w:r>
      <w:bookmarkEnd w:id="105"/>
      <w:r>
        <w:t>: Loudness Level according to ISO 532-1 for privacy tests vs labs</w:t>
      </w:r>
    </w:p>
    <w:p w14:paraId="1E61C11D" w14:textId="77777777" w:rsidR="00487C8B" w:rsidRDefault="00487C8B" w:rsidP="00487C8B"/>
    <w:p w14:paraId="273A2C76" w14:textId="77777777" w:rsidR="00487C8B" w:rsidRDefault="00487C8B" w:rsidP="00487C8B">
      <w:pPr>
        <w:pStyle w:val="TH"/>
      </w:pPr>
      <w:r>
        <w:rPr>
          <w:noProof/>
        </w:rPr>
        <w:drawing>
          <wp:inline distT="0" distB="0" distL="0" distR="0" wp14:anchorId="7A0A950A" wp14:editId="0304AC3A">
            <wp:extent cx="6120760" cy="2295285"/>
            <wp:effectExtent l="0" t="0" r="0" b="0"/>
            <wp:docPr id="32" name="Graphic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Graphic 32"/>
                    <pic:cNvPicPr/>
                  </pic:nvPicPr>
                  <pic:blipFill>
                    <a:blip r:embed="rId71" cstate="email">
                      <a:extLst>
                        <a:ext uri="{28A0092B-C50C-407E-A947-70E740481C1C}">
                          <a14:useLocalDpi xmlns:a14="http://schemas.microsoft.com/office/drawing/2010/main"/>
                        </a:ext>
                        <a:ext uri="{96DAC541-7B7A-43D3-8B79-37D633B846F1}">
                          <asvg:svgBlip xmlns:asvg="http://schemas.microsoft.com/office/drawing/2016/SVG/main" r:embed="rId72"/>
                        </a:ext>
                      </a:extLst>
                    </a:blip>
                    <a:stretch>
                      <a:fillRect/>
                    </a:stretch>
                  </pic:blipFill>
                  <pic:spPr>
                    <a:xfrm>
                      <a:off x="0" y="0"/>
                      <a:ext cx="6120760" cy="2295285"/>
                    </a:xfrm>
                    <a:prstGeom prst="rect">
                      <a:avLst/>
                    </a:prstGeom>
                  </pic:spPr>
                </pic:pic>
              </a:graphicData>
            </a:graphic>
          </wp:inline>
        </w:drawing>
      </w:r>
    </w:p>
    <w:p w14:paraId="7DC863CF" w14:textId="28AF1DAB" w:rsidR="00487C8B" w:rsidRDefault="00487C8B" w:rsidP="00487C8B">
      <w:pPr>
        <w:pStyle w:val="TF"/>
      </w:pPr>
      <w:bookmarkStart w:id="106" w:name="_Ref149658007"/>
      <w:r>
        <w:t>Figure</w:t>
      </w:r>
      <w:r w:rsidR="00740A69">
        <w:t> 4-</w:t>
      </w:r>
      <w:r>
        <w:fldChar w:fldCharType="begin"/>
      </w:r>
      <w:r>
        <w:instrText xml:space="preserve"> SEQ Figure \* ARABIC </w:instrText>
      </w:r>
      <w:r>
        <w:fldChar w:fldCharType="separate"/>
      </w:r>
      <w:r w:rsidR="00354AEA">
        <w:rPr>
          <w:noProof/>
        </w:rPr>
        <w:t>50</w:t>
      </w:r>
      <w:r>
        <w:fldChar w:fldCharType="end"/>
      </w:r>
      <w:bookmarkEnd w:id="106"/>
      <w:r>
        <w:t>: Loudness Level according to ITU-T P.700 for privacy tests vs labs</w:t>
      </w:r>
      <w:commentRangeEnd w:id="102"/>
      <w:r w:rsidR="0060605F">
        <w:rPr>
          <w:rStyle w:val="CommentReference"/>
          <w:rFonts w:ascii="Times New Roman" w:hAnsi="Times New Roman"/>
          <w:b w:val="0"/>
        </w:rPr>
        <w:commentReference w:id="102"/>
      </w:r>
    </w:p>
    <w:p w14:paraId="0BA9FE34" w14:textId="77777777" w:rsidR="00487C8B" w:rsidRDefault="00487C8B" w:rsidP="00487C8B"/>
    <w:p w14:paraId="1389CA10" w14:textId="37F97D60" w:rsidR="00487C8B" w:rsidRDefault="009164CC" w:rsidP="009164CC">
      <w:pPr>
        <w:pStyle w:val="Heading4"/>
      </w:pPr>
      <w:r>
        <w:lastRenderedPageBreak/>
        <w:t>4.5.4.4</w:t>
      </w:r>
      <w:r>
        <w:tab/>
      </w:r>
      <w:r w:rsidR="00487C8B">
        <w:t>Test 3a: Robustness (variation of ECRP)</w:t>
      </w:r>
    </w:p>
    <w:p w14:paraId="281991FE" w14:textId="5BB300C3" w:rsidR="00487C8B" w:rsidRDefault="00487C8B" w:rsidP="00487C8B">
      <w:r>
        <w:t xml:space="preserve">Results of the RLR measurements for the robustness against shifts regarding (M)ECRP across labs are shown for each device in </w:t>
      </w:r>
      <w:r>
        <w:fldChar w:fldCharType="begin"/>
      </w:r>
      <w:r>
        <w:instrText xml:space="preserve"> REF _Ref62658951 \h </w:instrText>
      </w:r>
      <w:r>
        <w:fldChar w:fldCharType="separate"/>
      </w:r>
      <w:r w:rsidR="00354AEA">
        <w:t>Figure 4-</w:t>
      </w:r>
      <w:r w:rsidR="00354AEA">
        <w:rPr>
          <w:noProof/>
        </w:rPr>
        <w:t>51</w:t>
      </w:r>
      <w:r>
        <w:fldChar w:fldCharType="end"/>
      </w:r>
      <w:r>
        <w:t xml:space="preserve"> to </w:t>
      </w:r>
      <w:r>
        <w:fldChar w:fldCharType="begin"/>
      </w:r>
      <w:r>
        <w:instrText xml:space="preserve"> REF _Ref62658955 \h </w:instrText>
      </w:r>
      <w:r>
        <w:fldChar w:fldCharType="separate"/>
      </w:r>
      <w:r w:rsidR="00354AEA">
        <w:t>Figure 4-</w:t>
      </w:r>
      <w:r w:rsidR="00354AEA">
        <w:rPr>
          <w:noProof/>
        </w:rPr>
        <w:t>58</w:t>
      </w:r>
      <w:r>
        <w:fldChar w:fldCharType="end"/>
      </w:r>
      <w:r>
        <w:t>. Each figure only provides results for the long speech sequence. For sake of clarity, RLR values are clipped to the range -6 dB to 20 dB. Requirements of clause 6.2.2 of 3GPP TS 26.131</w:t>
      </w:r>
      <w:r w:rsidR="00AC727B">
        <w:t> [</w:t>
      </w:r>
      <w:r w:rsidR="00634598">
        <w:fldChar w:fldCharType="begin"/>
      </w:r>
      <w:r w:rsidR="00634598">
        <w:instrText xml:space="preserve"> REF REF_3GPP_TS26131 \h </w:instrText>
      </w:r>
      <w:r w:rsidR="00634598">
        <w:fldChar w:fldCharType="separate"/>
      </w:r>
      <w:r w:rsidR="00354AEA">
        <w:rPr>
          <w:lang w:eastAsia="zh-CN"/>
        </w:rPr>
        <w:t>5</w:t>
      </w:r>
      <w:r w:rsidR="00634598">
        <w:fldChar w:fldCharType="end"/>
      </w:r>
      <w:r w:rsidR="00AC727B">
        <w:t>]</w:t>
      </w:r>
      <w:r>
        <w:t xml:space="preserve"> (-1 to +5 dB for NOM volume setting), are indicated in the figures as well.</w:t>
      </w:r>
    </w:p>
    <w:p w14:paraId="7802905E" w14:textId="77777777" w:rsidR="00487C8B" w:rsidRDefault="00487C8B" w:rsidP="00487C8B"/>
    <w:p w14:paraId="156950D9" w14:textId="77777777" w:rsidR="00487C8B" w:rsidRDefault="00487C8B" w:rsidP="00487C8B">
      <w:pPr>
        <w:pStyle w:val="TH"/>
      </w:pPr>
      <w:r>
        <w:rPr>
          <w:noProof/>
        </w:rPr>
        <w:drawing>
          <wp:inline distT="0" distB="0" distL="0" distR="0" wp14:anchorId="654FEFD4" wp14:editId="46B09227">
            <wp:extent cx="6120760" cy="2295285"/>
            <wp:effectExtent l="0" t="0" r="0" b="0"/>
            <wp:docPr id="242" name="Graphic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Picture 242"/>
                    <pic:cNvPicPr/>
                  </pic:nvPicPr>
                  <pic:blipFill>
                    <a:blip r:embed="rId73" cstate="email">
                      <a:extLst>
                        <a:ext uri="{28A0092B-C50C-407E-A947-70E740481C1C}">
                          <a14:useLocalDpi xmlns:a14="http://schemas.microsoft.com/office/drawing/2010/main"/>
                        </a:ext>
                        <a:ext uri="{96DAC541-7B7A-43D3-8B79-37D633B846F1}">
                          <asvg:svgBlip xmlns:asvg="http://schemas.microsoft.com/office/drawing/2016/SVG/main" r:embed="rId74"/>
                        </a:ext>
                      </a:extLst>
                    </a:blip>
                    <a:stretch>
                      <a:fillRect/>
                    </a:stretch>
                  </pic:blipFill>
                  <pic:spPr>
                    <a:xfrm>
                      <a:off x="0" y="0"/>
                      <a:ext cx="6120760" cy="2295285"/>
                    </a:xfrm>
                    <a:prstGeom prst="rect">
                      <a:avLst/>
                    </a:prstGeom>
                  </pic:spPr>
                </pic:pic>
              </a:graphicData>
            </a:graphic>
          </wp:inline>
        </w:drawing>
      </w:r>
    </w:p>
    <w:p w14:paraId="044F617D" w14:textId="62C0F9A6" w:rsidR="00487C8B" w:rsidRDefault="00487C8B" w:rsidP="00487C8B">
      <w:pPr>
        <w:pStyle w:val="TF"/>
      </w:pPr>
      <w:bookmarkStart w:id="107" w:name="_Ref62658951"/>
      <w:r>
        <w:t>Figure</w:t>
      </w:r>
      <w:r w:rsidR="00740A69">
        <w:t> 4-</w:t>
      </w:r>
      <w:r>
        <w:fldChar w:fldCharType="begin"/>
      </w:r>
      <w:r>
        <w:instrText xml:space="preserve"> SEQ Figure \* ARABIC </w:instrText>
      </w:r>
      <w:r>
        <w:fldChar w:fldCharType="separate"/>
      </w:r>
      <w:r w:rsidR="00354AEA">
        <w:rPr>
          <w:noProof/>
        </w:rPr>
        <w:t>51</w:t>
      </w:r>
      <w:r>
        <w:fldChar w:fldCharType="end"/>
      </w:r>
      <w:bookmarkEnd w:id="107"/>
      <w:r>
        <w:t>: RLR Results for DUT1 vs shifts, sequences and labs</w:t>
      </w:r>
    </w:p>
    <w:p w14:paraId="745BA4EA" w14:textId="77777777" w:rsidR="00487C8B" w:rsidRDefault="00487C8B" w:rsidP="00487C8B"/>
    <w:p w14:paraId="7AD2A129" w14:textId="77777777" w:rsidR="00487C8B" w:rsidRDefault="00487C8B" w:rsidP="00487C8B">
      <w:pPr>
        <w:pStyle w:val="TH"/>
      </w:pPr>
      <w:r>
        <w:rPr>
          <w:noProof/>
        </w:rPr>
        <w:drawing>
          <wp:inline distT="0" distB="0" distL="0" distR="0" wp14:anchorId="7EE3AF7E" wp14:editId="7FD05FFE">
            <wp:extent cx="6120760" cy="2295285"/>
            <wp:effectExtent l="0" t="0" r="0" b="0"/>
            <wp:docPr id="243" name="Graphic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Picture 243"/>
                    <pic:cNvPicPr/>
                  </pic:nvPicPr>
                  <pic:blipFill>
                    <a:blip r:embed="rId75" cstate="email">
                      <a:extLst>
                        <a:ext uri="{28A0092B-C50C-407E-A947-70E740481C1C}">
                          <a14:useLocalDpi xmlns:a14="http://schemas.microsoft.com/office/drawing/2010/main"/>
                        </a:ext>
                        <a:ext uri="{96DAC541-7B7A-43D3-8B79-37D633B846F1}">
                          <asvg:svgBlip xmlns:asvg="http://schemas.microsoft.com/office/drawing/2016/SVG/main" r:embed="rId76"/>
                        </a:ext>
                      </a:extLst>
                    </a:blip>
                    <a:stretch>
                      <a:fillRect/>
                    </a:stretch>
                  </pic:blipFill>
                  <pic:spPr>
                    <a:xfrm>
                      <a:off x="0" y="0"/>
                      <a:ext cx="6120760" cy="2295285"/>
                    </a:xfrm>
                    <a:prstGeom prst="rect">
                      <a:avLst/>
                    </a:prstGeom>
                  </pic:spPr>
                </pic:pic>
              </a:graphicData>
            </a:graphic>
          </wp:inline>
        </w:drawing>
      </w:r>
    </w:p>
    <w:p w14:paraId="7D7DA158" w14:textId="06DAB39B" w:rsidR="00487C8B" w:rsidRDefault="00487C8B" w:rsidP="00487C8B">
      <w:pPr>
        <w:pStyle w:val="TF"/>
      </w:pPr>
      <w:r>
        <w:t>Figure</w:t>
      </w:r>
      <w:r w:rsidR="00740A69">
        <w:t> 4-</w:t>
      </w:r>
      <w:r>
        <w:fldChar w:fldCharType="begin"/>
      </w:r>
      <w:r>
        <w:instrText xml:space="preserve"> SEQ Figure \* ARABIC </w:instrText>
      </w:r>
      <w:r>
        <w:fldChar w:fldCharType="separate"/>
      </w:r>
      <w:r w:rsidR="00354AEA">
        <w:rPr>
          <w:noProof/>
        </w:rPr>
        <w:t>52</w:t>
      </w:r>
      <w:r>
        <w:fldChar w:fldCharType="end"/>
      </w:r>
      <w:r>
        <w:t>: RLR Results for DUT2 vs shifts, sequences and labs</w:t>
      </w:r>
    </w:p>
    <w:p w14:paraId="57A3AC1F" w14:textId="77777777" w:rsidR="00487C8B" w:rsidRDefault="00487C8B" w:rsidP="00487C8B"/>
    <w:p w14:paraId="3D0F048B" w14:textId="77777777" w:rsidR="00487C8B" w:rsidRDefault="00487C8B" w:rsidP="00487C8B">
      <w:pPr>
        <w:pStyle w:val="TH"/>
      </w:pPr>
      <w:r>
        <w:rPr>
          <w:noProof/>
        </w:rPr>
        <w:lastRenderedPageBreak/>
        <w:drawing>
          <wp:inline distT="0" distB="0" distL="0" distR="0" wp14:anchorId="77FF90C6" wp14:editId="226205BA">
            <wp:extent cx="6120760" cy="2295285"/>
            <wp:effectExtent l="0" t="0" r="0" b="0"/>
            <wp:docPr id="244" name="Graphic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Picture 244"/>
                    <pic:cNvPicPr/>
                  </pic:nvPicPr>
                  <pic:blipFill>
                    <a:blip r:embed="rId77" cstate="email">
                      <a:extLst>
                        <a:ext uri="{28A0092B-C50C-407E-A947-70E740481C1C}">
                          <a14:useLocalDpi xmlns:a14="http://schemas.microsoft.com/office/drawing/2010/main"/>
                        </a:ext>
                        <a:ext uri="{96DAC541-7B7A-43D3-8B79-37D633B846F1}">
                          <asvg:svgBlip xmlns:asvg="http://schemas.microsoft.com/office/drawing/2016/SVG/main" r:embed="rId78"/>
                        </a:ext>
                      </a:extLst>
                    </a:blip>
                    <a:stretch>
                      <a:fillRect/>
                    </a:stretch>
                  </pic:blipFill>
                  <pic:spPr>
                    <a:xfrm>
                      <a:off x="0" y="0"/>
                      <a:ext cx="6120760" cy="2295285"/>
                    </a:xfrm>
                    <a:prstGeom prst="rect">
                      <a:avLst/>
                    </a:prstGeom>
                  </pic:spPr>
                </pic:pic>
              </a:graphicData>
            </a:graphic>
          </wp:inline>
        </w:drawing>
      </w:r>
    </w:p>
    <w:p w14:paraId="042E15D3" w14:textId="4989DAF0" w:rsidR="00487C8B" w:rsidRDefault="00487C8B" w:rsidP="00487C8B">
      <w:pPr>
        <w:pStyle w:val="TF"/>
      </w:pPr>
      <w:r>
        <w:t>Figure</w:t>
      </w:r>
      <w:r w:rsidR="00740A69">
        <w:t> 4-</w:t>
      </w:r>
      <w:r>
        <w:fldChar w:fldCharType="begin"/>
      </w:r>
      <w:r>
        <w:instrText xml:space="preserve"> SEQ Figure \* ARABIC </w:instrText>
      </w:r>
      <w:r>
        <w:fldChar w:fldCharType="separate"/>
      </w:r>
      <w:r w:rsidR="00354AEA">
        <w:rPr>
          <w:noProof/>
        </w:rPr>
        <w:t>53</w:t>
      </w:r>
      <w:r>
        <w:fldChar w:fldCharType="end"/>
      </w:r>
      <w:r>
        <w:t>: RLR Results for DUT3 vs shifts, sequences and labs</w:t>
      </w:r>
    </w:p>
    <w:p w14:paraId="77080482" w14:textId="77777777" w:rsidR="00487C8B" w:rsidRDefault="00487C8B" w:rsidP="00487C8B"/>
    <w:p w14:paraId="09A1ECA9" w14:textId="77777777" w:rsidR="00487C8B" w:rsidRDefault="00487C8B" w:rsidP="00487C8B">
      <w:pPr>
        <w:pStyle w:val="TH"/>
      </w:pPr>
      <w:r>
        <w:rPr>
          <w:noProof/>
        </w:rPr>
        <w:drawing>
          <wp:inline distT="0" distB="0" distL="0" distR="0" wp14:anchorId="2582658C" wp14:editId="167E6F73">
            <wp:extent cx="6120760" cy="2295285"/>
            <wp:effectExtent l="0" t="0" r="0" b="0"/>
            <wp:docPr id="245" name="Graphic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Picture 245"/>
                    <pic:cNvPicPr/>
                  </pic:nvPicPr>
                  <pic:blipFill>
                    <a:blip r:embed="rId79" cstate="email">
                      <a:extLst>
                        <a:ext uri="{28A0092B-C50C-407E-A947-70E740481C1C}">
                          <a14:useLocalDpi xmlns:a14="http://schemas.microsoft.com/office/drawing/2010/main"/>
                        </a:ext>
                        <a:ext uri="{96DAC541-7B7A-43D3-8B79-37D633B846F1}">
                          <asvg:svgBlip xmlns:asvg="http://schemas.microsoft.com/office/drawing/2016/SVG/main" r:embed="rId80"/>
                        </a:ext>
                      </a:extLst>
                    </a:blip>
                    <a:stretch>
                      <a:fillRect/>
                    </a:stretch>
                  </pic:blipFill>
                  <pic:spPr>
                    <a:xfrm>
                      <a:off x="0" y="0"/>
                      <a:ext cx="6120760" cy="2295285"/>
                    </a:xfrm>
                    <a:prstGeom prst="rect">
                      <a:avLst/>
                    </a:prstGeom>
                  </pic:spPr>
                </pic:pic>
              </a:graphicData>
            </a:graphic>
          </wp:inline>
        </w:drawing>
      </w:r>
    </w:p>
    <w:p w14:paraId="2400C592" w14:textId="19FD9F0D" w:rsidR="00487C8B" w:rsidRDefault="00487C8B" w:rsidP="00487C8B">
      <w:pPr>
        <w:pStyle w:val="TF"/>
      </w:pPr>
      <w:r>
        <w:t>Figure</w:t>
      </w:r>
      <w:r w:rsidR="00740A69">
        <w:t> 4-</w:t>
      </w:r>
      <w:r>
        <w:fldChar w:fldCharType="begin"/>
      </w:r>
      <w:r>
        <w:instrText xml:space="preserve"> SEQ Figure \* ARABIC </w:instrText>
      </w:r>
      <w:r>
        <w:fldChar w:fldCharType="separate"/>
      </w:r>
      <w:r w:rsidR="00354AEA">
        <w:rPr>
          <w:noProof/>
        </w:rPr>
        <w:t>54</w:t>
      </w:r>
      <w:r>
        <w:fldChar w:fldCharType="end"/>
      </w:r>
      <w:r>
        <w:t>: RLR Results for DUT4 vs shifts, sequences and labs</w:t>
      </w:r>
    </w:p>
    <w:p w14:paraId="4CA83207" w14:textId="77777777" w:rsidR="00487C8B" w:rsidRDefault="00487C8B" w:rsidP="00487C8B"/>
    <w:p w14:paraId="6B941506" w14:textId="77777777" w:rsidR="00487C8B" w:rsidRDefault="00487C8B" w:rsidP="00487C8B">
      <w:pPr>
        <w:pStyle w:val="TH"/>
      </w:pPr>
      <w:r>
        <w:rPr>
          <w:noProof/>
        </w:rPr>
        <w:drawing>
          <wp:inline distT="0" distB="0" distL="0" distR="0" wp14:anchorId="0B863C1D" wp14:editId="37BCD3E4">
            <wp:extent cx="6120760" cy="2295285"/>
            <wp:effectExtent l="0" t="0" r="0" b="0"/>
            <wp:docPr id="246" name="Graphic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Picture 246"/>
                    <pic:cNvPicPr/>
                  </pic:nvPicPr>
                  <pic:blipFill>
                    <a:blip r:embed="rId81" cstate="email">
                      <a:extLst>
                        <a:ext uri="{28A0092B-C50C-407E-A947-70E740481C1C}">
                          <a14:useLocalDpi xmlns:a14="http://schemas.microsoft.com/office/drawing/2010/main"/>
                        </a:ext>
                        <a:ext uri="{96DAC541-7B7A-43D3-8B79-37D633B846F1}">
                          <asvg:svgBlip xmlns:asvg="http://schemas.microsoft.com/office/drawing/2016/SVG/main" r:embed="rId82"/>
                        </a:ext>
                      </a:extLst>
                    </a:blip>
                    <a:stretch>
                      <a:fillRect/>
                    </a:stretch>
                  </pic:blipFill>
                  <pic:spPr>
                    <a:xfrm>
                      <a:off x="0" y="0"/>
                      <a:ext cx="6120760" cy="2295285"/>
                    </a:xfrm>
                    <a:prstGeom prst="rect">
                      <a:avLst/>
                    </a:prstGeom>
                  </pic:spPr>
                </pic:pic>
              </a:graphicData>
            </a:graphic>
          </wp:inline>
        </w:drawing>
      </w:r>
    </w:p>
    <w:p w14:paraId="2AF78942" w14:textId="06CDB385" w:rsidR="00487C8B" w:rsidRDefault="00487C8B" w:rsidP="00487C8B">
      <w:pPr>
        <w:pStyle w:val="TF"/>
      </w:pPr>
      <w:r>
        <w:t>Figure</w:t>
      </w:r>
      <w:r w:rsidR="00740A69">
        <w:t> 4-</w:t>
      </w:r>
      <w:r>
        <w:fldChar w:fldCharType="begin"/>
      </w:r>
      <w:r>
        <w:instrText xml:space="preserve"> SEQ Figure \* ARABIC </w:instrText>
      </w:r>
      <w:r>
        <w:fldChar w:fldCharType="separate"/>
      </w:r>
      <w:r w:rsidR="00354AEA">
        <w:rPr>
          <w:noProof/>
        </w:rPr>
        <w:t>55</w:t>
      </w:r>
      <w:r>
        <w:fldChar w:fldCharType="end"/>
      </w:r>
      <w:r>
        <w:t>: RLR Results for DUT5 vs shifts, sequences and labs</w:t>
      </w:r>
    </w:p>
    <w:p w14:paraId="7559690A" w14:textId="77777777" w:rsidR="00487C8B" w:rsidRDefault="00487C8B" w:rsidP="00487C8B"/>
    <w:p w14:paraId="021F8A17" w14:textId="77777777" w:rsidR="00487C8B" w:rsidRDefault="00487C8B" w:rsidP="00487C8B">
      <w:pPr>
        <w:pStyle w:val="TH"/>
      </w:pPr>
      <w:r>
        <w:rPr>
          <w:noProof/>
        </w:rPr>
        <w:lastRenderedPageBreak/>
        <w:drawing>
          <wp:inline distT="0" distB="0" distL="0" distR="0" wp14:anchorId="6219A3DF" wp14:editId="0CB09E3F">
            <wp:extent cx="6120760" cy="2295285"/>
            <wp:effectExtent l="0" t="0" r="0" b="0"/>
            <wp:docPr id="247" name="Graphic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Picture 247"/>
                    <pic:cNvPicPr/>
                  </pic:nvPicPr>
                  <pic:blipFill>
                    <a:blip r:embed="rId83" cstate="email">
                      <a:extLst>
                        <a:ext uri="{28A0092B-C50C-407E-A947-70E740481C1C}">
                          <a14:useLocalDpi xmlns:a14="http://schemas.microsoft.com/office/drawing/2010/main"/>
                        </a:ext>
                        <a:ext uri="{96DAC541-7B7A-43D3-8B79-37D633B846F1}">
                          <asvg:svgBlip xmlns:asvg="http://schemas.microsoft.com/office/drawing/2016/SVG/main" r:embed="rId84"/>
                        </a:ext>
                      </a:extLst>
                    </a:blip>
                    <a:stretch>
                      <a:fillRect/>
                    </a:stretch>
                  </pic:blipFill>
                  <pic:spPr>
                    <a:xfrm>
                      <a:off x="0" y="0"/>
                      <a:ext cx="6120760" cy="2295285"/>
                    </a:xfrm>
                    <a:prstGeom prst="rect">
                      <a:avLst/>
                    </a:prstGeom>
                  </pic:spPr>
                </pic:pic>
              </a:graphicData>
            </a:graphic>
          </wp:inline>
        </w:drawing>
      </w:r>
    </w:p>
    <w:p w14:paraId="0F0145BD" w14:textId="6E537085" w:rsidR="00487C8B" w:rsidRDefault="00487C8B" w:rsidP="00487C8B">
      <w:pPr>
        <w:pStyle w:val="TF"/>
      </w:pPr>
      <w:r>
        <w:t>Figure</w:t>
      </w:r>
      <w:r w:rsidR="00740A69">
        <w:t> 4-</w:t>
      </w:r>
      <w:r>
        <w:fldChar w:fldCharType="begin"/>
      </w:r>
      <w:r>
        <w:instrText xml:space="preserve"> SEQ Figure \* ARABIC </w:instrText>
      </w:r>
      <w:r>
        <w:fldChar w:fldCharType="separate"/>
      </w:r>
      <w:r w:rsidR="00354AEA">
        <w:rPr>
          <w:noProof/>
        </w:rPr>
        <w:t>56</w:t>
      </w:r>
      <w:r>
        <w:fldChar w:fldCharType="end"/>
      </w:r>
      <w:r>
        <w:t>: RLR Results for DUT6 vs shifts, sequences and labs</w:t>
      </w:r>
    </w:p>
    <w:p w14:paraId="3EDD0BAD" w14:textId="77777777" w:rsidR="00487C8B" w:rsidRDefault="00487C8B" w:rsidP="00487C8B"/>
    <w:p w14:paraId="4115B62D" w14:textId="77777777" w:rsidR="00487C8B" w:rsidRDefault="00487C8B" w:rsidP="00487C8B">
      <w:pPr>
        <w:pStyle w:val="TH"/>
      </w:pPr>
      <w:r>
        <w:rPr>
          <w:noProof/>
        </w:rPr>
        <w:drawing>
          <wp:inline distT="0" distB="0" distL="0" distR="0" wp14:anchorId="6EB39081" wp14:editId="79BB98D9">
            <wp:extent cx="6120760" cy="2295285"/>
            <wp:effectExtent l="0" t="0" r="0" b="0"/>
            <wp:docPr id="248" name="Graphic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Picture 248"/>
                    <pic:cNvPicPr/>
                  </pic:nvPicPr>
                  <pic:blipFill>
                    <a:blip r:embed="rId85" cstate="email">
                      <a:extLst>
                        <a:ext uri="{28A0092B-C50C-407E-A947-70E740481C1C}">
                          <a14:useLocalDpi xmlns:a14="http://schemas.microsoft.com/office/drawing/2010/main"/>
                        </a:ext>
                        <a:ext uri="{96DAC541-7B7A-43D3-8B79-37D633B846F1}">
                          <asvg:svgBlip xmlns:asvg="http://schemas.microsoft.com/office/drawing/2016/SVG/main" r:embed="rId86"/>
                        </a:ext>
                      </a:extLst>
                    </a:blip>
                    <a:stretch>
                      <a:fillRect/>
                    </a:stretch>
                  </pic:blipFill>
                  <pic:spPr>
                    <a:xfrm>
                      <a:off x="0" y="0"/>
                      <a:ext cx="6120760" cy="2295285"/>
                    </a:xfrm>
                    <a:prstGeom prst="rect">
                      <a:avLst/>
                    </a:prstGeom>
                  </pic:spPr>
                </pic:pic>
              </a:graphicData>
            </a:graphic>
          </wp:inline>
        </w:drawing>
      </w:r>
    </w:p>
    <w:p w14:paraId="78FABD60" w14:textId="07825ECB" w:rsidR="00487C8B" w:rsidRDefault="00487C8B" w:rsidP="00487C8B">
      <w:pPr>
        <w:pStyle w:val="TF"/>
      </w:pPr>
      <w:r>
        <w:t>Figure</w:t>
      </w:r>
      <w:r w:rsidR="00740A69">
        <w:t> 4-</w:t>
      </w:r>
      <w:r>
        <w:fldChar w:fldCharType="begin"/>
      </w:r>
      <w:r>
        <w:instrText xml:space="preserve"> SEQ Figure \* ARABIC </w:instrText>
      </w:r>
      <w:r>
        <w:fldChar w:fldCharType="separate"/>
      </w:r>
      <w:r w:rsidR="00354AEA">
        <w:rPr>
          <w:noProof/>
        </w:rPr>
        <w:t>57</w:t>
      </w:r>
      <w:r>
        <w:fldChar w:fldCharType="end"/>
      </w:r>
      <w:r>
        <w:t>: RLR Results for DUT7 vs shifts, sequences and labs</w:t>
      </w:r>
    </w:p>
    <w:p w14:paraId="464014B2" w14:textId="77777777" w:rsidR="00487C8B" w:rsidRDefault="00487C8B" w:rsidP="00487C8B"/>
    <w:p w14:paraId="2366BE38" w14:textId="77777777" w:rsidR="00487C8B" w:rsidRDefault="00487C8B" w:rsidP="00487C8B">
      <w:pPr>
        <w:pStyle w:val="TH"/>
      </w:pPr>
      <w:r>
        <w:rPr>
          <w:noProof/>
        </w:rPr>
        <w:drawing>
          <wp:inline distT="0" distB="0" distL="0" distR="0" wp14:anchorId="2CE3C3EE" wp14:editId="38E0481E">
            <wp:extent cx="6120760" cy="2295285"/>
            <wp:effectExtent l="0" t="0" r="0" b="0"/>
            <wp:docPr id="249" name="Graphic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Picture 249"/>
                    <pic:cNvPicPr/>
                  </pic:nvPicPr>
                  <pic:blipFill>
                    <a:blip r:embed="rId87" cstate="email">
                      <a:extLst>
                        <a:ext uri="{28A0092B-C50C-407E-A947-70E740481C1C}">
                          <a14:useLocalDpi xmlns:a14="http://schemas.microsoft.com/office/drawing/2010/main"/>
                        </a:ext>
                        <a:ext uri="{96DAC541-7B7A-43D3-8B79-37D633B846F1}">
                          <asvg:svgBlip xmlns:asvg="http://schemas.microsoft.com/office/drawing/2016/SVG/main" r:embed="rId88"/>
                        </a:ext>
                      </a:extLst>
                    </a:blip>
                    <a:stretch>
                      <a:fillRect/>
                    </a:stretch>
                  </pic:blipFill>
                  <pic:spPr>
                    <a:xfrm>
                      <a:off x="0" y="0"/>
                      <a:ext cx="6120760" cy="2295285"/>
                    </a:xfrm>
                    <a:prstGeom prst="rect">
                      <a:avLst/>
                    </a:prstGeom>
                  </pic:spPr>
                </pic:pic>
              </a:graphicData>
            </a:graphic>
          </wp:inline>
        </w:drawing>
      </w:r>
    </w:p>
    <w:p w14:paraId="379C1DBF" w14:textId="4B2CFA01" w:rsidR="00487C8B" w:rsidRDefault="00487C8B" w:rsidP="00487C8B">
      <w:pPr>
        <w:pStyle w:val="TF"/>
      </w:pPr>
      <w:bookmarkStart w:id="108" w:name="_Ref62658955"/>
      <w:r>
        <w:t>Figure</w:t>
      </w:r>
      <w:r w:rsidR="00740A69">
        <w:t> 4-</w:t>
      </w:r>
      <w:r>
        <w:fldChar w:fldCharType="begin"/>
      </w:r>
      <w:r>
        <w:instrText xml:space="preserve"> SEQ Figure \* ARABIC </w:instrText>
      </w:r>
      <w:r>
        <w:fldChar w:fldCharType="separate"/>
      </w:r>
      <w:r w:rsidR="00354AEA">
        <w:rPr>
          <w:noProof/>
        </w:rPr>
        <w:t>58</w:t>
      </w:r>
      <w:r>
        <w:fldChar w:fldCharType="end"/>
      </w:r>
      <w:bookmarkEnd w:id="108"/>
      <w:r>
        <w:t>: RLR Results for DUT8 vs shifts, sequences and labs</w:t>
      </w:r>
    </w:p>
    <w:p w14:paraId="7B2DF316" w14:textId="77777777" w:rsidR="00487C8B" w:rsidRDefault="00487C8B" w:rsidP="00487C8B"/>
    <w:p w14:paraId="2CD396DE" w14:textId="2DE403E2" w:rsidR="00487C8B" w:rsidRDefault="00487C8B" w:rsidP="00487C8B">
      <w:r>
        <w:lastRenderedPageBreak/>
        <w:t xml:space="preserve">The left sides of </w:t>
      </w:r>
      <w:r>
        <w:fldChar w:fldCharType="begin"/>
      </w:r>
      <w:r>
        <w:instrText xml:space="preserve"> REF _Ref55407506 \h </w:instrText>
      </w:r>
      <w:r>
        <w:fldChar w:fldCharType="separate"/>
      </w:r>
      <w:r w:rsidR="00354AEA">
        <w:t>Figure 4-</w:t>
      </w:r>
      <w:r w:rsidR="00354AEA">
        <w:rPr>
          <w:noProof/>
        </w:rPr>
        <w:t>59</w:t>
      </w:r>
      <w:r>
        <w:fldChar w:fldCharType="end"/>
      </w:r>
      <w:r>
        <w:t xml:space="preserve"> to </w:t>
      </w:r>
      <w:r>
        <w:fldChar w:fldCharType="begin"/>
      </w:r>
      <w:r>
        <w:instrText xml:space="preserve"> REF _Ref55407516 \h </w:instrText>
      </w:r>
      <w:r>
        <w:fldChar w:fldCharType="separate"/>
      </w:r>
      <w:r w:rsidR="00354AEA">
        <w:t>Figure 4-</w:t>
      </w:r>
      <w:r w:rsidR="00354AEA">
        <w:rPr>
          <w:noProof/>
        </w:rPr>
        <w:t>66</w:t>
      </w:r>
      <w:r>
        <w:fldChar w:fldCharType="end"/>
      </w:r>
      <w:r>
        <w:t xml:space="preserve"> illustrate the RFR results for each device and each shift. Since many curves are provided per figure, for sake of clarity RFR is shown in 1/3</w:t>
      </w:r>
      <w:r w:rsidRPr="00D82FDF">
        <w:rPr>
          <w:vertAlign w:val="superscript"/>
        </w:rPr>
        <w:t>rd</w:t>
      </w:r>
      <w:r>
        <w:t xml:space="preserve"> octave bands. In both sub-figures, the tolerances according to clause 6.4.2 of 3GPP TS 26.131</w:t>
      </w:r>
      <w:r w:rsidR="00AC727B">
        <w:t> [</w:t>
      </w:r>
      <w:r w:rsidR="00AC727B">
        <w:fldChar w:fldCharType="begin"/>
      </w:r>
      <w:r w:rsidR="00AC727B">
        <w:instrText xml:space="preserve"> REF REF_3GPP_TS26131 \h </w:instrText>
      </w:r>
      <w:r w:rsidR="00AC727B">
        <w:fldChar w:fldCharType="separate"/>
      </w:r>
      <w:r w:rsidR="00354AEA">
        <w:rPr>
          <w:lang w:eastAsia="zh-CN"/>
        </w:rPr>
        <w:t>5</w:t>
      </w:r>
      <w:r w:rsidR="00AC727B">
        <w:fldChar w:fldCharType="end"/>
      </w:r>
      <w:r w:rsidR="00AC727B">
        <w:t>]</w:t>
      </w:r>
      <w:r>
        <w:t xml:space="preserve"> are provided for reference. Since only few data is available for the optional shifts, only S0 to S5 are considered in the following analyses.</w:t>
      </w:r>
    </w:p>
    <w:p w14:paraId="4C4F9080" w14:textId="6FC4602A" w:rsidR="00487C8B" w:rsidRDefault="00487C8B" w:rsidP="00487C8B">
      <w:r>
        <w:t xml:space="preserve">While the left graphs are showing the robustness regarding positioning, the right sides of </w:t>
      </w:r>
      <w:r>
        <w:fldChar w:fldCharType="begin"/>
      </w:r>
      <w:r>
        <w:instrText xml:space="preserve"> REF _Ref55407506 \h </w:instrText>
      </w:r>
      <w:r>
        <w:fldChar w:fldCharType="separate"/>
      </w:r>
      <w:r w:rsidR="00354AEA">
        <w:t>Figure 4-</w:t>
      </w:r>
      <w:r w:rsidR="00354AEA">
        <w:rPr>
          <w:noProof/>
        </w:rPr>
        <w:t>59</w:t>
      </w:r>
      <w:r>
        <w:fldChar w:fldCharType="end"/>
      </w:r>
      <w:r>
        <w:t xml:space="preserve"> to </w:t>
      </w:r>
      <w:r>
        <w:fldChar w:fldCharType="begin"/>
      </w:r>
      <w:r>
        <w:instrText xml:space="preserve"> REF _Ref55407516 \h </w:instrText>
      </w:r>
      <w:r>
        <w:fldChar w:fldCharType="separate"/>
      </w:r>
      <w:r w:rsidR="00354AEA">
        <w:t>Figure 4-</w:t>
      </w:r>
      <w:r w:rsidR="00354AEA">
        <w:rPr>
          <w:noProof/>
        </w:rPr>
        <w:t>66</w:t>
      </w:r>
      <w:r>
        <w:fldChar w:fldCharType="end"/>
      </w:r>
      <w:r>
        <w:t xml:space="preserve"> provide a different analysis. Here the RFRs are first averaged across all shifts and are then reported for each lab. This can be interpreted as a kind of "robustness vs labs".</w:t>
      </w:r>
    </w:p>
    <w:p w14:paraId="23674DC7" w14:textId="77777777" w:rsidR="00487C8B" w:rsidRDefault="00487C8B" w:rsidP="00487C8B">
      <w:r>
        <w:t>All frequency responses in each figure are adjusted with the same offset for better (overall) comparison and to remain level differences, which may be caused by the shifts. The single offset per figure is determined by the average curve to the upper tolerance, which is provided in both subplots as well (black dashed line).</w:t>
      </w:r>
    </w:p>
    <w:p w14:paraId="4D1F8583" w14:textId="77777777" w:rsidR="00487C8B" w:rsidRDefault="00487C8B" w:rsidP="00487C8B"/>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487C8B" w14:paraId="5407CFB2" w14:textId="77777777" w:rsidTr="0001771D">
        <w:trPr>
          <w:jc w:val="center"/>
        </w:trPr>
        <w:tc>
          <w:tcPr>
            <w:tcW w:w="4814" w:type="dxa"/>
            <w:vAlign w:val="center"/>
          </w:tcPr>
          <w:p w14:paraId="4D51D199" w14:textId="77777777" w:rsidR="00487C8B" w:rsidRDefault="00487C8B" w:rsidP="0001771D">
            <w:r>
              <w:rPr>
                <w:noProof/>
                <w:lang w:val="en-US" w:eastAsia="zh-CN"/>
              </w:rPr>
              <w:drawing>
                <wp:inline distT="0" distB="0" distL="0" distR="0" wp14:anchorId="0F3B8BC1" wp14:editId="7A6D3151">
                  <wp:extent cx="2878130" cy="1788129"/>
                  <wp:effectExtent l="0" t="0" r="0" b="3175"/>
                  <wp:docPr id="19" name="Graphic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9"/>
                          <pic:cNvPicPr/>
                        </pic:nvPicPr>
                        <pic:blipFill>
                          <a:blip r:embed="rId89" cstate="email">
                            <a:extLst>
                              <a:ext uri="{28A0092B-C50C-407E-A947-70E740481C1C}">
                                <a14:useLocalDpi xmlns:a14="http://schemas.microsoft.com/office/drawing/2010/main"/>
                              </a:ext>
                              <a:ext uri="{96DAC541-7B7A-43D3-8B79-37D633B846F1}">
                                <asvg:svgBlip xmlns:asvg="http://schemas.microsoft.com/office/drawing/2016/SVG/main" r:embed="rId90"/>
                              </a:ext>
                            </a:extLst>
                          </a:blip>
                          <a:stretch>
                            <a:fillRect/>
                          </a:stretch>
                        </pic:blipFill>
                        <pic:spPr>
                          <a:xfrm>
                            <a:off x="0" y="0"/>
                            <a:ext cx="2878130" cy="1788129"/>
                          </a:xfrm>
                          <a:prstGeom prst="rect">
                            <a:avLst/>
                          </a:prstGeom>
                        </pic:spPr>
                      </pic:pic>
                    </a:graphicData>
                  </a:graphic>
                </wp:inline>
              </w:drawing>
            </w:r>
          </w:p>
        </w:tc>
        <w:tc>
          <w:tcPr>
            <w:tcW w:w="4815" w:type="dxa"/>
            <w:vAlign w:val="center"/>
          </w:tcPr>
          <w:p w14:paraId="56E2C0B5" w14:textId="77777777" w:rsidR="00487C8B" w:rsidRDefault="00487C8B" w:rsidP="0001771D">
            <w:r>
              <w:rPr>
                <w:noProof/>
                <w:lang w:val="en-US" w:eastAsia="zh-CN"/>
              </w:rPr>
              <w:drawing>
                <wp:inline distT="0" distB="0" distL="0" distR="0" wp14:anchorId="4A09F832" wp14:editId="7B837518">
                  <wp:extent cx="2878130" cy="1788129"/>
                  <wp:effectExtent l="0" t="0" r="0" b="3175"/>
                  <wp:docPr id="20" name="Graphic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Grafik 20"/>
                          <pic:cNvPicPr/>
                        </pic:nvPicPr>
                        <pic:blipFill>
                          <a:blip r:embed="rId91" cstate="email">
                            <a:extLst>
                              <a:ext uri="{28A0092B-C50C-407E-A947-70E740481C1C}">
                                <a14:useLocalDpi xmlns:a14="http://schemas.microsoft.com/office/drawing/2010/main"/>
                              </a:ext>
                              <a:ext uri="{96DAC541-7B7A-43D3-8B79-37D633B846F1}">
                                <asvg:svgBlip xmlns:asvg="http://schemas.microsoft.com/office/drawing/2016/SVG/main" r:embed="rId92"/>
                              </a:ext>
                            </a:extLst>
                          </a:blip>
                          <a:stretch>
                            <a:fillRect/>
                          </a:stretch>
                        </pic:blipFill>
                        <pic:spPr>
                          <a:xfrm>
                            <a:off x="0" y="0"/>
                            <a:ext cx="2878130" cy="1788129"/>
                          </a:xfrm>
                          <a:prstGeom prst="rect">
                            <a:avLst/>
                          </a:prstGeom>
                        </pic:spPr>
                      </pic:pic>
                    </a:graphicData>
                  </a:graphic>
                </wp:inline>
              </w:drawing>
            </w:r>
          </w:p>
        </w:tc>
      </w:tr>
    </w:tbl>
    <w:p w14:paraId="4AB7C7BD" w14:textId="0F55670E" w:rsidR="00487C8B" w:rsidRDefault="00487C8B" w:rsidP="00487C8B">
      <w:pPr>
        <w:pStyle w:val="TF"/>
      </w:pPr>
      <w:bookmarkStart w:id="109" w:name="_Ref55407506"/>
      <w:r>
        <w:t>Figure</w:t>
      </w:r>
      <w:r w:rsidR="00740A69">
        <w:t> 4-</w:t>
      </w:r>
      <w:r>
        <w:fldChar w:fldCharType="begin"/>
      </w:r>
      <w:r>
        <w:instrText xml:space="preserve"> SEQ Figure \* ARABIC </w:instrText>
      </w:r>
      <w:r>
        <w:fldChar w:fldCharType="separate"/>
      </w:r>
      <w:r w:rsidR="00354AEA">
        <w:rPr>
          <w:noProof/>
        </w:rPr>
        <w:t>59</w:t>
      </w:r>
      <w:r>
        <w:fldChar w:fldCharType="end"/>
      </w:r>
      <w:bookmarkEnd w:id="109"/>
      <w:r>
        <w:t>: RFR Results for DUT1, averaged vs labs (left) and vs shifts (right)</w:t>
      </w:r>
    </w:p>
    <w:p w14:paraId="077682F8" w14:textId="77777777" w:rsidR="00487C8B" w:rsidRDefault="00487C8B" w:rsidP="00487C8B"/>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487C8B" w14:paraId="7FF5801F" w14:textId="77777777" w:rsidTr="0001771D">
        <w:trPr>
          <w:jc w:val="center"/>
        </w:trPr>
        <w:tc>
          <w:tcPr>
            <w:tcW w:w="4814" w:type="dxa"/>
            <w:vAlign w:val="center"/>
          </w:tcPr>
          <w:p w14:paraId="688B0762" w14:textId="77777777" w:rsidR="00487C8B" w:rsidRDefault="00487C8B" w:rsidP="0001771D">
            <w:r>
              <w:rPr>
                <w:noProof/>
                <w:lang w:val="en-US" w:eastAsia="zh-CN"/>
              </w:rPr>
              <w:drawing>
                <wp:inline distT="0" distB="0" distL="0" distR="0" wp14:anchorId="7D301F3D" wp14:editId="3A2B5B60">
                  <wp:extent cx="2878128" cy="1788128"/>
                  <wp:effectExtent l="0" t="0" r="0" b="3175"/>
                  <wp:docPr id="21" name="Graphic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Grafik 21"/>
                          <pic:cNvPicPr/>
                        </pic:nvPicPr>
                        <pic:blipFill>
                          <a:blip r:embed="rId93" cstate="email">
                            <a:extLst>
                              <a:ext uri="{28A0092B-C50C-407E-A947-70E740481C1C}">
                                <a14:useLocalDpi xmlns:a14="http://schemas.microsoft.com/office/drawing/2010/main"/>
                              </a:ext>
                              <a:ext uri="{96DAC541-7B7A-43D3-8B79-37D633B846F1}">
                                <asvg:svgBlip xmlns:asvg="http://schemas.microsoft.com/office/drawing/2016/SVG/main" r:embed="rId94"/>
                              </a:ext>
                            </a:extLst>
                          </a:blip>
                          <a:stretch>
                            <a:fillRect/>
                          </a:stretch>
                        </pic:blipFill>
                        <pic:spPr>
                          <a:xfrm>
                            <a:off x="0" y="0"/>
                            <a:ext cx="2878128" cy="1788128"/>
                          </a:xfrm>
                          <a:prstGeom prst="rect">
                            <a:avLst/>
                          </a:prstGeom>
                        </pic:spPr>
                      </pic:pic>
                    </a:graphicData>
                  </a:graphic>
                </wp:inline>
              </w:drawing>
            </w:r>
          </w:p>
        </w:tc>
        <w:tc>
          <w:tcPr>
            <w:tcW w:w="4815" w:type="dxa"/>
            <w:vAlign w:val="center"/>
          </w:tcPr>
          <w:p w14:paraId="38A729A5" w14:textId="77777777" w:rsidR="00487C8B" w:rsidRDefault="00487C8B" w:rsidP="0001771D">
            <w:r>
              <w:rPr>
                <w:noProof/>
                <w:lang w:val="en-US" w:eastAsia="zh-CN"/>
              </w:rPr>
              <w:drawing>
                <wp:inline distT="0" distB="0" distL="0" distR="0" wp14:anchorId="2C5D413A" wp14:editId="109C0F43">
                  <wp:extent cx="2878128" cy="1788128"/>
                  <wp:effectExtent l="0" t="0" r="0" b="3175"/>
                  <wp:docPr id="22" name="Graphic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Grafik 22"/>
                          <pic:cNvPicPr/>
                        </pic:nvPicPr>
                        <pic:blipFill>
                          <a:blip r:embed="rId95" cstate="email">
                            <a:extLst>
                              <a:ext uri="{28A0092B-C50C-407E-A947-70E740481C1C}">
                                <a14:useLocalDpi xmlns:a14="http://schemas.microsoft.com/office/drawing/2010/main"/>
                              </a:ext>
                              <a:ext uri="{96DAC541-7B7A-43D3-8B79-37D633B846F1}">
                                <asvg:svgBlip xmlns:asvg="http://schemas.microsoft.com/office/drawing/2016/SVG/main" r:embed="rId96"/>
                              </a:ext>
                            </a:extLst>
                          </a:blip>
                          <a:stretch>
                            <a:fillRect/>
                          </a:stretch>
                        </pic:blipFill>
                        <pic:spPr>
                          <a:xfrm>
                            <a:off x="0" y="0"/>
                            <a:ext cx="2878128" cy="1788128"/>
                          </a:xfrm>
                          <a:prstGeom prst="rect">
                            <a:avLst/>
                          </a:prstGeom>
                        </pic:spPr>
                      </pic:pic>
                    </a:graphicData>
                  </a:graphic>
                </wp:inline>
              </w:drawing>
            </w:r>
          </w:p>
        </w:tc>
      </w:tr>
    </w:tbl>
    <w:p w14:paraId="084115A8" w14:textId="37B05085" w:rsidR="00487C8B" w:rsidRDefault="00487C8B" w:rsidP="00487C8B">
      <w:pPr>
        <w:pStyle w:val="TF"/>
      </w:pPr>
      <w:r>
        <w:t>Figure</w:t>
      </w:r>
      <w:r w:rsidR="00740A69">
        <w:t> 4-</w:t>
      </w:r>
      <w:r>
        <w:fldChar w:fldCharType="begin"/>
      </w:r>
      <w:r>
        <w:instrText xml:space="preserve"> SEQ Figure \* ARABIC </w:instrText>
      </w:r>
      <w:r>
        <w:fldChar w:fldCharType="separate"/>
      </w:r>
      <w:r w:rsidR="00354AEA">
        <w:rPr>
          <w:noProof/>
        </w:rPr>
        <w:t>60</w:t>
      </w:r>
      <w:r>
        <w:fldChar w:fldCharType="end"/>
      </w:r>
      <w:r>
        <w:t>: RFR Results for DUT2, averaged vs labs (left) and vs shifts (right)</w:t>
      </w:r>
    </w:p>
    <w:p w14:paraId="43E89331" w14:textId="77777777" w:rsidR="00487C8B" w:rsidRDefault="00487C8B" w:rsidP="00487C8B"/>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487C8B" w14:paraId="2F6542FE" w14:textId="77777777" w:rsidTr="0001771D">
        <w:trPr>
          <w:jc w:val="center"/>
        </w:trPr>
        <w:tc>
          <w:tcPr>
            <w:tcW w:w="4814" w:type="dxa"/>
            <w:vAlign w:val="center"/>
          </w:tcPr>
          <w:p w14:paraId="4C638B61" w14:textId="77777777" w:rsidR="00487C8B" w:rsidRDefault="00487C8B" w:rsidP="0001771D">
            <w:r>
              <w:rPr>
                <w:noProof/>
                <w:lang w:val="en-US" w:eastAsia="zh-CN"/>
              </w:rPr>
              <w:drawing>
                <wp:inline distT="0" distB="0" distL="0" distR="0" wp14:anchorId="4E0231DD" wp14:editId="453FD1C9">
                  <wp:extent cx="2878128" cy="1788128"/>
                  <wp:effectExtent l="0" t="0" r="0" b="3175"/>
                  <wp:docPr id="23" name="Graphic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fik 23"/>
                          <pic:cNvPicPr/>
                        </pic:nvPicPr>
                        <pic:blipFill>
                          <a:blip r:embed="rId97" cstate="email">
                            <a:extLst>
                              <a:ext uri="{28A0092B-C50C-407E-A947-70E740481C1C}">
                                <a14:useLocalDpi xmlns:a14="http://schemas.microsoft.com/office/drawing/2010/main"/>
                              </a:ext>
                              <a:ext uri="{96DAC541-7B7A-43D3-8B79-37D633B846F1}">
                                <asvg:svgBlip xmlns:asvg="http://schemas.microsoft.com/office/drawing/2016/SVG/main" r:embed="rId98"/>
                              </a:ext>
                            </a:extLst>
                          </a:blip>
                          <a:stretch>
                            <a:fillRect/>
                          </a:stretch>
                        </pic:blipFill>
                        <pic:spPr>
                          <a:xfrm>
                            <a:off x="0" y="0"/>
                            <a:ext cx="2878128" cy="1788128"/>
                          </a:xfrm>
                          <a:prstGeom prst="rect">
                            <a:avLst/>
                          </a:prstGeom>
                        </pic:spPr>
                      </pic:pic>
                    </a:graphicData>
                  </a:graphic>
                </wp:inline>
              </w:drawing>
            </w:r>
          </w:p>
        </w:tc>
        <w:tc>
          <w:tcPr>
            <w:tcW w:w="4815" w:type="dxa"/>
            <w:vAlign w:val="center"/>
          </w:tcPr>
          <w:p w14:paraId="21E6D425" w14:textId="77777777" w:rsidR="00487C8B" w:rsidRDefault="00487C8B" w:rsidP="0001771D">
            <w:r>
              <w:rPr>
                <w:noProof/>
                <w:lang w:val="en-US" w:eastAsia="zh-CN"/>
              </w:rPr>
              <w:drawing>
                <wp:inline distT="0" distB="0" distL="0" distR="0" wp14:anchorId="3C5FF871" wp14:editId="48CADA85">
                  <wp:extent cx="2878128" cy="1788128"/>
                  <wp:effectExtent l="0" t="0" r="0" b="3175"/>
                  <wp:docPr id="24" name="Graphic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Grafik 24"/>
                          <pic:cNvPicPr/>
                        </pic:nvPicPr>
                        <pic:blipFill>
                          <a:blip r:embed="rId99" cstate="email">
                            <a:extLst>
                              <a:ext uri="{28A0092B-C50C-407E-A947-70E740481C1C}">
                                <a14:useLocalDpi xmlns:a14="http://schemas.microsoft.com/office/drawing/2010/main"/>
                              </a:ext>
                              <a:ext uri="{96DAC541-7B7A-43D3-8B79-37D633B846F1}">
                                <asvg:svgBlip xmlns:asvg="http://schemas.microsoft.com/office/drawing/2016/SVG/main" r:embed="rId100"/>
                              </a:ext>
                            </a:extLst>
                          </a:blip>
                          <a:stretch>
                            <a:fillRect/>
                          </a:stretch>
                        </pic:blipFill>
                        <pic:spPr>
                          <a:xfrm>
                            <a:off x="0" y="0"/>
                            <a:ext cx="2878128" cy="1788128"/>
                          </a:xfrm>
                          <a:prstGeom prst="rect">
                            <a:avLst/>
                          </a:prstGeom>
                        </pic:spPr>
                      </pic:pic>
                    </a:graphicData>
                  </a:graphic>
                </wp:inline>
              </w:drawing>
            </w:r>
          </w:p>
        </w:tc>
      </w:tr>
    </w:tbl>
    <w:p w14:paraId="5AC7E2EA" w14:textId="4182A3B3" w:rsidR="00487C8B" w:rsidRDefault="00487C8B" w:rsidP="00487C8B">
      <w:pPr>
        <w:pStyle w:val="TF"/>
      </w:pPr>
      <w:r>
        <w:t>Figure</w:t>
      </w:r>
      <w:r w:rsidR="00740A69">
        <w:t> 4-</w:t>
      </w:r>
      <w:r>
        <w:fldChar w:fldCharType="begin"/>
      </w:r>
      <w:r>
        <w:instrText xml:space="preserve"> SEQ Figure \* ARABIC </w:instrText>
      </w:r>
      <w:r>
        <w:fldChar w:fldCharType="separate"/>
      </w:r>
      <w:r w:rsidR="00354AEA">
        <w:rPr>
          <w:noProof/>
        </w:rPr>
        <w:t>61</w:t>
      </w:r>
      <w:r>
        <w:fldChar w:fldCharType="end"/>
      </w:r>
      <w:r>
        <w:t>: RFR Results for DUT3, averaged vs labs (left) and vs shifts (right)</w:t>
      </w:r>
    </w:p>
    <w:p w14:paraId="41590047" w14:textId="77777777" w:rsidR="00487C8B" w:rsidRDefault="00487C8B" w:rsidP="00487C8B"/>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487C8B" w14:paraId="0A5FBF79" w14:textId="77777777" w:rsidTr="0001771D">
        <w:trPr>
          <w:jc w:val="center"/>
        </w:trPr>
        <w:tc>
          <w:tcPr>
            <w:tcW w:w="4814" w:type="dxa"/>
            <w:vAlign w:val="center"/>
          </w:tcPr>
          <w:p w14:paraId="0E6C7265" w14:textId="77777777" w:rsidR="00487C8B" w:rsidRDefault="00487C8B" w:rsidP="0001771D">
            <w:r>
              <w:rPr>
                <w:noProof/>
                <w:lang w:val="en-US" w:eastAsia="zh-CN"/>
              </w:rPr>
              <w:drawing>
                <wp:inline distT="0" distB="0" distL="0" distR="0" wp14:anchorId="292E077F" wp14:editId="65E24B2E">
                  <wp:extent cx="2878128" cy="1788128"/>
                  <wp:effectExtent l="0" t="0" r="0" b="3175"/>
                  <wp:docPr id="25" name="Graphic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Grafik 25"/>
                          <pic:cNvPicPr/>
                        </pic:nvPicPr>
                        <pic:blipFill>
                          <a:blip r:embed="rId101" cstate="email">
                            <a:extLst>
                              <a:ext uri="{28A0092B-C50C-407E-A947-70E740481C1C}">
                                <a14:useLocalDpi xmlns:a14="http://schemas.microsoft.com/office/drawing/2010/main"/>
                              </a:ext>
                              <a:ext uri="{96DAC541-7B7A-43D3-8B79-37D633B846F1}">
                                <asvg:svgBlip xmlns:asvg="http://schemas.microsoft.com/office/drawing/2016/SVG/main" r:embed="rId102"/>
                              </a:ext>
                            </a:extLst>
                          </a:blip>
                          <a:stretch>
                            <a:fillRect/>
                          </a:stretch>
                        </pic:blipFill>
                        <pic:spPr>
                          <a:xfrm>
                            <a:off x="0" y="0"/>
                            <a:ext cx="2878128" cy="1788128"/>
                          </a:xfrm>
                          <a:prstGeom prst="rect">
                            <a:avLst/>
                          </a:prstGeom>
                        </pic:spPr>
                      </pic:pic>
                    </a:graphicData>
                  </a:graphic>
                </wp:inline>
              </w:drawing>
            </w:r>
          </w:p>
        </w:tc>
        <w:tc>
          <w:tcPr>
            <w:tcW w:w="4815" w:type="dxa"/>
            <w:vAlign w:val="center"/>
          </w:tcPr>
          <w:p w14:paraId="716D54EB" w14:textId="77777777" w:rsidR="00487C8B" w:rsidRDefault="00487C8B" w:rsidP="0001771D">
            <w:r>
              <w:rPr>
                <w:noProof/>
                <w:lang w:val="en-US" w:eastAsia="zh-CN"/>
              </w:rPr>
              <w:drawing>
                <wp:inline distT="0" distB="0" distL="0" distR="0" wp14:anchorId="356B1ED2" wp14:editId="698A2279">
                  <wp:extent cx="2878128" cy="1788128"/>
                  <wp:effectExtent l="0" t="0" r="0" b="3175"/>
                  <wp:docPr id="26" name="Graphic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Grafik 26"/>
                          <pic:cNvPicPr/>
                        </pic:nvPicPr>
                        <pic:blipFill>
                          <a:blip r:embed="rId103" cstate="email">
                            <a:extLst>
                              <a:ext uri="{28A0092B-C50C-407E-A947-70E740481C1C}">
                                <a14:useLocalDpi xmlns:a14="http://schemas.microsoft.com/office/drawing/2010/main"/>
                              </a:ext>
                              <a:ext uri="{96DAC541-7B7A-43D3-8B79-37D633B846F1}">
                                <asvg:svgBlip xmlns:asvg="http://schemas.microsoft.com/office/drawing/2016/SVG/main" r:embed="rId104"/>
                              </a:ext>
                            </a:extLst>
                          </a:blip>
                          <a:stretch>
                            <a:fillRect/>
                          </a:stretch>
                        </pic:blipFill>
                        <pic:spPr>
                          <a:xfrm>
                            <a:off x="0" y="0"/>
                            <a:ext cx="2878128" cy="1788128"/>
                          </a:xfrm>
                          <a:prstGeom prst="rect">
                            <a:avLst/>
                          </a:prstGeom>
                        </pic:spPr>
                      </pic:pic>
                    </a:graphicData>
                  </a:graphic>
                </wp:inline>
              </w:drawing>
            </w:r>
          </w:p>
        </w:tc>
      </w:tr>
    </w:tbl>
    <w:p w14:paraId="1641416D" w14:textId="3F2C38D1" w:rsidR="00487C8B" w:rsidRDefault="00487C8B" w:rsidP="00487C8B">
      <w:pPr>
        <w:pStyle w:val="TF"/>
      </w:pPr>
      <w:r>
        <w:t>Figure</w:t>
      </w:r>
      <w:r w:rsidR="00740A69">
        <w:t> 4-</w:t>
      </w:r>
      <w:r>
        <w:fldChar w:fldCharType="begin"/>
      </w:r>
      <w:r>
        <w:instrText xml:space="preserve"> SEQ Figure \* ARABIC </w:instrText>
      </w:r>
      <w:r>
        <w:fldChar w:fldCharType="separate"/>
      </w:r>
      <w:r w:rsidR="00354AEA">
        <w:rPr>
          <w:noProof/>
        </w:rPr>
        <w:t>62</w:t>
      </w:r>
      <w:r>
        <w:fldChar w:fldCharType="end"/>
      </w:r>
      <w:r>
        <w:t>: RFR Results for DUT4, averaged vs labs (left) and vs shifts (right)</w:t>
      </w:r>
    </w:p>
    <w:p w14:paraId="6077BC7A" w14:textId="77777777" w:rsidR="00487C8B" w:rsidRDefault="00487C8B" w:rsidP="00487C8B"/>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487C8B" w14:paraId="520CFE99" w14:textId="77777777" w:rsidTr="0001771D">
        <w:trPr>
          <w:jc w:val="center"/>
        </w:trPr>
        <w:tc>
          <w:tcPr>
            <w:tcW w:w="4814" w:type="dxa"/>
            <w:vAlign w:val="center"/>
          </w:tcPr>
          <w:p w14:paraId="6C8671E7" w14:textId="77777777" w:rsidR="00487C8B" w:rsidRDefault="00487C8B" w:rsidP="0001771D">
            <w:r>
              <w:rPr>
                <w:noProof/>
                <w:lang w:val="en-US" w:eastAsia="zh-CN"/>
              </w:rPr>
              <w:drawing>
                <wp:inline distT="0" distB="0" distL="0" distR="0" wp14:anchorId="73596108" wp14:editId="46EC7162">
                  <wp:extent cx="2878128" cy="1788128"/>
                  <wp:effectExtent l="0" t="0" r="0" b="3175"/>
                  <wp:docPr id="27" name="Graphic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Grafik 27"/>
                          <pic:cNvPicPr/>
                        </pic:nvPicPr>
                        <pic:blipFill>
                          <a:blip r:embed="rId105" cstate="email">
                            <a:extLst>
                              <a:ext uri="{28A0092B-C50C-407E-A947-70E740481C1C}">
                                <a14:useLocalDpi xmlns:a14="http://schemas.microsoft.com/office/drawing/2010/main"/>
                              </a:ext>
                              <a:ext uri="{96DAC541-7B7A-43D3-8B79-37D633B846F1}">
                                <asvg:svgBlip xmlns:asvg="http://schemas.microsoft.com/office/drawing/2016/SVG/main" r:embed="rId106"/>
                              </a:ext>
                            </a:extLst>
                          </a:blip>
                          <a:stretch>
                            <a:fillRect/>
                          </a:stretch>
                        </pic:blipFill>
                        <pic:spPr>
                          <a:xfrm>
                            <a:off x="0" y="0"/>
                            <a:ext cx="2878128" cy="1788128"/>
                          </a:xfrm>
                          <a:prstGeom prst="rect">
                            <a:avLst/>
                          </a:prstGeom>
                        </pic:spPr>
                      </pic:pic>
                    </a:graphicData>
                  </a:graphic>
                </wp:inline>
              </w:drawing>
            </w:r>
          </w:p>
        </w:tc>
        <w:tc>
          <w:tcPr>
            <w:tcW w:w="4815" w:type="dxa"/>
            <w:vAlign w:val="center"/>
          </w:tcPr>
          <w:p w14:paraId="7CCCA619" w14:textId="77777777" w:rsidR="00487C8B" w:rsidRDefault="00487C8B" w:rsidP="0001771D">
            <w:r>
              <w:rPr>
                <w:noProof/>
                <w:lang w:val="en-US" w:eastAsia="zh-CN"/>
              </w:rPr>
              <w:drawing>
                <wp:inline distT="0" distB="0" distL="0" distR="0" wp14:anchorId="77C691A4" wp14:editId="17CE4701">
                  <wp:extent cx="2878128" cy="1788128"/>
                  <wp:effectExtent l="0" t="0" r="0" b="3175"/>
                  <wp:docPr id="28" name="Graphic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Grafik 28"/>
                          <pic:cNvPicPr/>
                        </pic:nvPicPr>
                        <pic:blipFill>
                          <a:blip r:embed="rId107" cstate="email">
                            <a:extLst>
                              <a:ext uri="{28A0092B-C50C-407E-A947-70E740481C1C}">
                                <a14:useLocalDpi xmlns:a14="http://schemas.microsoft.com/office/drawing/2010/main"/>
                              </a:ext>
                              <a:ext uri="{96DAC541-7B7A-43D3-8B79-37D633B846F1}">
                                <asvg:svgBlip xmlns:asvg="http://schemas.microsoft.com/office/drawing/2016/SVG/main" r:embed="rId108"/>
                              </a:ext>
                            </a:extLst>
                          </a:blip>
                          <a:stretch>
                            <a:fillRect/>
                          </a:stretch>
                        </pic:blipFill>
                        <pic:spPr>
                          <a:xfrm>
                            <a:off x="0" y="0"/>
                            <a:ext cx="2878128" cy="1788128"/>
                          </a:xfrm>
                          <a:prstGeom prst="rect">
                            <a:avLst/>
                          </a:prstGeom>
                        </pic:spPr>
                      </pic:pic>
                    </a:graphicData>
                  </a:graphic>
                </wp:inline>
              </w:drawing>
            </w:r>
          </w:p>
        </w:tc>
      </w:tr>
    </w:tbl>
    <w:p w14:paraId="5790149D" w14:textId="47B76313" w:rsidR="00487C8B" w:rsidRDefault="00487C8B" w:rsidP="00487C8B">
      <w:pPr>
        <w:pStyle w:val="TF"/>
      </w:pPr>
      <w:r>
        <w:t>Figure</w:t>
      </w:r>
      <w:r w:rsidR="00740A69">
        <w:t> 4-</w:t>
      </w:r>
      <w:r>
        <w:fldChar w:fldCharType="begin"/>
      </w:r>
      <w:r>
        <w:instrText xml:space="preserve"> SEQ Figure \* ARABIC </w:instrText>
      </w:r>
      <w:r>
        <w:fldChar w:fldCharType="separate"/>
      </w:r>
      <w:r w:rsidR="00354AEA">
        <w:rPr>
          <w:noProof/>
        </w:rPr>
        <w:t>63</w:t>
      </w:r>
      <w:r>
        <w:fldChar w:fldCharType="end"/>
      </w:r>
      <w:r>
        <w:t>: RFR Results for DUT5, averaged vs labs (left) and vs shifts (right)</w:t>
      </w:r>
    </w:p>
    <w:p w14:paraId="4D73AD7E" w14:textId="77777777" w:rsidR="00487C8B" w:rsidRDefault="00487C8B" w:rsidP="00487C8B"/>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487C8B" w14:paraId="12267B4C" w14:textId="77777777" w:rsidTr="0001771D">
        <w:trPr>
          <w:jc w:val="center"/>
        </w:trPr>
        <w:tc>
          <w:tcPr>
            <w:tcW w:w="4814" w:type="dxa"/>
            <w:vAlign w:val="center"/>
          </w:tcPr>
          <w:p w14:paraId="69D3882C" w14:textId="77777777" w:rsidR="00487C8B" w:rsidRDefault="00487C8B" w:rsidP="0001771D">
            <w:r>
              <w:rPr>
                <w:noProof/>
                <w:lang w:val="en-US" w:eastAsia="zh-CN"/>
              </w:rPr>
              <w:drawing>
                <wp:inline distT="0" distB="0" distL="0" distR="0" wp14:anchorId="5F869FBE" wp14:editId="4AAB2692">
                  <wp:extent cx="2878128" cy="1788128"/>
                  <wp:effectExtent l="0" t="0" r="0" b="3175"/>
                  <wp:docPr id="29" name="Graphic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Grafik 29"/>
                          <pic:cNvPicPr/>
                        </pic:nvPicPr>
                        <pic:blipFill>
                          <a:blip r:embed="rId109" cstate="email">
                            <a:extLst>
                              <a:ext uri="{28A0092B-C50C-407E-A947-70E740481C1C}">
                                <a14:useLocalDpi xmlns:a14="http://schemas.microsoft.com/office/drawing/2010/main"/>
                              </a:ext>
                              <a:ext uri="{96DAC541-7B7A-43D3-8B79-37D633B846F1}">
                                <asvg:svgBlip xmlns:asvg="http://schemas.microsoft.com/office/drawing/2016/SVG/main" r:embed="rId110"/>
                              </a:ext>
                            </a:extLst>
                          </a:blip>
                          <a:stretch>
                            <a:fillRect/>
                          </a:stretch>
                        </pic:blipFill>
                        <pic:spPr>
                          <a:xfrm>
                            <a:off x="0" y="0"/>
                            <a:ext cx="2878128" cy="1788128"/>
                          </a:xfrm>
                          <a:prstGeom prst="rect">
                            <a:avLst/>
                          </a:prstGeom>
                        </pic:spPr>
                      </pic:pic>
                    </a:graphicData>
                  </a:graphic>
                </wp:inline>
              </w:drawing>
            </w:r>
          </w:p>
        </w:tc>
        <w:tc>
          <w:tcPr>
            <w:tcW w:w="4815" w:type="dxa"/>
            <w:vAlign w:val="center"/>
          </w:tcPr>
          <w:p w14:paraId="731BF22C" w14:textId="77777777" w:rsidR="00487C8B" w:rsidRDefault="00487C8B" w:rsidP="0001771D">
            <w:r>
              <w:rPr>
                <w:noProof/>
                <w:lang w:val="en-US" w:eastAsia="zh-CN"/>
              </w:rPr>
              <w:drawing>
                <wp:inline distT="0" distB="0" distL="0" distR="0" wp14:anchorId="22F3941F" wp14:editId="75861E02">
                  <wp:extent cx="2878128" cy="1788128"/>
                  <wp:effectExtent l="0" t="0" r="0" b="3175"/>
                  <wp:docPr id="30" name="Graphic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Grafik 30"/>
                          <pic:cNvPicPr/>
                        </pic:nvPicPr>
                        <pic:blipFill>
                          <a:blip r:embed="rId111" cstate="email">
                            <a:extLst>
                              <a:ext uri="{28A0092B-C50C-407E-A947-70E740481C1C}">
                                <a14:useLocalDpi xmlns:a14="http://schemas.microsoft.com/office/drawing/2010/main"/>
                              </a:ext>
                              <a:ext uri="{96DAC541-7B7A-43D3-8B79-37D633B846F1}">
                                <asvg:svgBlip xmlns:asvg="http://schemas.microsoft.com/office/drawing/2016/SVG/main" r:embed="rId112"/>
                              </a:ext>
                            </a:extLst>
                          </a:blip>
                          <a:stretch>
                            <a:fillRect/>
                          </a:stretch>
                        </pic:blipFill>
                        <pic:spPr>
                          <a:xfrm>
                            <a:off x="0" y="0"/>
                            <a:ext cx="2878128" cy="1788128"/>
                          </a:xfrm>
                          <a:prstGeom prst="rect">
                            <a:avLst/>
                          </a:prstGeom>
                        </pic:spPr>
                      </pic:pic>
                    </a:graphicData>
                  </a:graphic>
                </wp:inline>
              </w:drawing>
            </w:r>
          </w:p>
        </w:tc>
      </w:tr>
    </w:tbl>
    <w:p w14:paraId="6954C914" w14:textId="12B2A4CB" w:rsidR="00487C8B" w:rsidRDefault="00487C8B" w:rsidP="00487C8B">
      <w:pPr>
        <w:pStyle w:val="TF"/>
      </w:pPr>
      <w:r>
        <w:t>Figure</w:t>
      </w:r>
      <w:r w:rsidR="00740A69">
        <w:t> 4-</w:t>
      </w:r>
      <w:r>
        <w:fldChar w:fldCharType="begin"/>
      </w:r>
      <w:r>
        <w:instrText xml:space="preserve"> SEQ Figure \* ARABIC </w:instrText>
      </w:r>
      <w:r>
        <w:fldChar w:fldCharType="separate"/>
      </w:r>
      <w:r w:rsidR="00354AEA">
        <w:rPr>
          <w:noProof/>
        </w:rPr>
        <w:t>64</w:t>
      </w:r>
      <w:r>
        <w:fldChar w:fldCharType="end"/>
      </w:r>
      <w:r>
        <w:t>: RFR Results for DUT6, averaged vs labs (left) and vs shifts (right)</w:t>
      </w:r>
    </w:p>
    <w:p w14:paraId="74B3067D" w14:textId="77777777" w:rsidR="00487C8B" w:rsidRDefault="00487C8B" w:rsidP="00487C8B"/>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487C8B" w14:paraId="2121674B" w14:textId="77777777" w:rsidTr="0001771D">
        <w:trPr>
          <w:jc w:val="center"/>
        </w:trPr>
        <w:tc>
          <w:tcPr>
            <w:tcW w:w="4814" w:type="dxa"/>
            <w:vAlign w:val="center"/>
          </w:tcPr>
          <w:p w14:paraId="130CDDC7" w14:textId="77777777" w:rsidR="00487C8B" w:rsidRDefault="00487C8B" w:rsidP="0001771D">
            <w:r>
              <w:rPr>
                <w:noProof/>
                <w:lang w:val="en-US" w:eastAsia="zh-CN"/>
              </w:rPr>
              <w:lastRenderedPageBreak/>
              <w:drawing>
                <wp:inline distT="0" distB="0" distL="0" distR="0" wp14:anchorId="353A2E22" wp14:editId="1408AE7D">
                  <wp:extent cx="2878128" cy="1788128"/>
                  <wp:effectExtent l="0" t="0" r="0" b="3175"/>
                  <wp:docPr id="31" name="Graphic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Grafik 31"/>
                          <pic:cNvPicPr/>
                        </pic:nvPicPr>
                        <pic:blipFill>
                          <a:blip r:embed="rId113" cstate="email">
                            <a:extLst>
                              <a:ext uri="{28A0092B-C50C-407E-A947-70E740481C1C}">
                                <a14:useLocalDpi xmlns:a14="http://schemas.microsoft.com/office/drawing/2010/main"/>
                              </a:ext>
                              <a:ext uri="{96DAC541-7B7A-43D3-8B79-37D633B846F1}">
                                <asvg:svgBlip xmlns:asvg="http://schemas.microsoft.com/office/drawing/2016/SVG/main" r:embed="rId114"/>
                              </a:ext>
                            </a:extLst>
                          </a:blip>
                          <a:stretch>
                            <a:fillRect/>
                          </a:stretch>
                        </pic:blipFill>
                        <pic:spPr>
                          <a:xfrm>
                            <a:off x="0" y="0"/>
                            <a:ext cx="2878128" cy="1788128"/>
                          </a:xfrm>
                          <a:prstGeom prst="rect">
                            <a:avLst/>
                          </a:prstGeom>
                        </pic:spPr>
                      </pic:pic>
                    </a:graphicData>
                  </a:graphic>
                </wp:inline>
              </w:drawing>
            </w:r>
          </w:p>
        </w:tc>
        <w:tc>
          <w:tcPr>
            <w:tcW w:w="4815" w:type="dxa"/>
            <w:vAlign w:val="center"/>
          </w:tcPr>
          <w:p w14:paraId="6FA4D236" w14:textId="77777777" w:rsidR="00487C8B" w:rsidRDefault="00487C8B" w:rsidP="0001771D">
            <w:r>
              <w:rPr>
                <w:noProof/>
                <w:lang w:val="en-US" w:eastAsia="zh-CN"/>
              </w:rPr>
              <w:drawing>
                <wp:inline distT="0" distB="0" distL="0" distR="0" wp14:anchorId="2C1AA69C" wp14:editId="1576872A">
                  <wp:extent cx="2878128" cy="1788128"/>
                  <wp:effectExtent l="0" t="0" r="0" b="3175"/>
                  <wp:docPr id="192" name="Graphic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Grafik 192"/>
                          <pic:cNvPicPr/>
                        </pic:nvPicPr>
                        <pic:blipFill>
                          <a:blip r:embed="rId115" cstate="email">
                            <a:extLst>
                              <a:ext uri="{28A0092B-C50C-407E-A947-70E740481C1C}">
                                <a14:useLocalDpi xmlns:a14="http://schemas.microsoft.com/office/drawing/2010/main"/>
                              </a:ext>
                              <a:ext uri="{96DAC541-7B7A-43D3-8B79-37D633B846F1}">
                                <asvg:svgBlip xmlns:asvg="http://schemas.microsoft.com/office/drawing/2016/SVG/main" r:embed="rId116"/>
                              </a:ext>
                            </a:extLst>
                          </a:blip>
                          <a:stretch>
                            <a:fillRect/>
                          </a:stretch>
                        </pic:blipFill>
                        <pic:spPr>
                          <a:xfrm>
                            <a:off x="0" y="0"/>
                            <a:ext cx="2878128" cy="1788128"/>
                          </a:xfrm>
                          <a:prstGeom prst="rect">
                            <a:avLst/>
                          </a:prstGeom>
                        </pic:spPr>
                      </pic:pic>
                    </a:graphicData>
                  </a:graphic>
                </wp:inline>
              </w:drawing>
            </w:r>
          </w:p>
        </w:tc>
      </w:tr>
    </w:tbl>
    <w:p w14:paraId="19845D86" w14:textId="752560E9" w:rsidR="00487C8B" w:rsidRDefault="00487C8B" w:rsidP="00487C8B">
      <w:pPr>
        <w:pStyle w:val="TF"/>
      </w:pPr>
      <w:r>
        <w:t>Figure</w:t>
      </w:r>
      <w:r w:rsidR="00740A69">
        <w:t> 4-</w:t>
      </w:r>
      <w:r>
        <w:fldChar w:fldCharType="begin"/>
      </w:r>
      <w:r>
        <w:instrText xml:space="preserve"> SEQ Figure \* ARABIC </w:instrText>
      </w:r>
      <w:r>
        <w:fldChar w:fldCharType="separate"/>
      </w:r>
      <w:r w:rsidR="00354AEA">
        <w:rPr>
          <w:noProof/>
        </w:rPr>
        <w:t>65</w:t>
      </w:r>
      <w:r>
        <w:fldChar w:fldCharType="end"/>
      </w:r>
      <w:r>
        <w:t>: RFR Results for DUT7, averaged vs labs (left) and vs shifts (right)</w:t>
      </w:r>
    </w:p>
    <w:p w14:paraId="060496C7" w14:textId="77777777" w:rsidR="00487C8B" w:rsidRDefault="00487C8B" w:rsidP="00487C8B"/>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487C8B" w14:paraId="00FED098" w14:textId="77777777" w:rsidTr="0001771D">
        <w:trPr>
          <w:jc w:val="center"/>
        </w:trPr>
        <w:tc>
          <w:tcPr>
            <w:tcW w:w="4814" w:type="dxa"/>
            <w:vAlign w:val="center"/>
          </w:tcPr>
          <w:p w14:paraId="79191380" w14:textId="77777777" w:rsidR="00487C8B" w:rsidRDefault="00487C8B" w:rsidP="0001771D">
            <w:r>
              <w:rPr>
                <w:noProof/>
                <w:lang w:val="en-US" w:eastAsia="zh-CN"/>
              </w:rPr>
              <w:drawing>
                <wp:inline distT="0" distB="0" distL="0" distR="0" wp14:anchorId="7F2C1D96" wp14:editId="5A7800B2">
                  <wp:extent cx="2878128" cy="1788128"/>
                  <wp:effectExtent l="0" t="0" r="0" b="3175"/>
                  <wp:docPr id="193" name="Graphic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Grafik 193"/>
                          <pic:cNvPicPr/>
                        </pic:nvPicPr>
                        <pic:blipFill>
                          <a:blip r:embed="rId117" cstate="email">
                            <a:extLst>
                              <a:ext uri="{28A0092B-C50C-407E-A947-70E740481C1C}">
                                <a14:useLocalDpi xmlns:a14="http://schemas.microsoft.com/office/drawing/2010/main"/>
                              </a:ext>
                              <a:ext uri="{96DAC541-7B7A-43D3-8B79-37D633B846F1}">
                                <asvg:svgBlip xmlns:asvg="http://schemas.microsoft.com/office/drawing/2016/SVG/main" r:embed="rId118"/>
                              </a:ext>
                            </a:extLst>
                          </a:blip>
                          <a:stretch>
                            <a:fillRect/>
                          </a:stretch>
                        </pic:blipFill>
                        <pic:spPr>
                          <a:xfrm>
                            <a:off x="0" y="0"/>
                            <a:ext cx="2878128" cy="1788128"/>
                          </a:xfrm>
                          <a:prstGeom prst="rect">
                            <a:avLst/>
                          </a:prstGeom>
                        </pic:spPr>
                      </pic:pic>
                    </a:graphicData>
                  </a:graphic>
                </wp:inline>
              </w:drawing>
            </w:r>
          </w:p>
        </w:tc>
        <w:tc>
          <w:tcPr>
            <w:tcW w:w="4815" w:type="dxa"/>
            <w:vAlign w:val="center"/>
          </w:tcPr>
          <w:p w14:paraId="520E1314" w14:textId="77777777" w:rsidR="00487C8B" w:rsidRDefault="00487C8B" w:rsidP="0001771D">
            <w:r>
              <w:rPr>
                <w:noProof/>
                <w:lang w:val="en-US" w:eastAsia="zh-CN"/>
              </w:rPr>
              <w:drawing>
                <wp:inline distT="0" distB="0" distL="0" distR="0" wp14:anchorId="48BF9A95" wp14:editId="799A31DF">
                  <wp:extent cx="2878128" cy="1788128"/>
                  <wp:effectExtent l="0" t="0" r="0" b="3175"/>
                  <wp:docPr id="194" name="Graphic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Grafik 194"/>
                          <pic:cNvPicPr/>
                        </pic:nvPicPr>
                        <pic:blipFill>
                          <a:blip r:embed="rId119" cstate="email">
                            <a:extLst>
                              <a:ext uri="{28A0092B-C50C-407E-A947-70E740481C1C}">
                                <a14:useLocalDpi xmlns:a14="http://schemas.microsoft.com/office/drawing/2010/main"/>
                              </a:ext>
                              <a:ext uri="{96DAC541-7B7A-43D3-8B79-37D633B846F1}">
                                <asvg:svgBlip xmlns:asvg="http://schemas.microsoft.com/office/drawing/2016/SVG/main" r:embed="rId120"/>
                              </a:ext>
                            </a:extLst>
                          </a:blip>
                          <a:stretch>
                            <a:fillRect/>
                          </a:stretch>
                        </pic:blipFill>
                        <pic:spPr>
                          <a:xfrm>
                            <a:off x="0" y="0"/>
                            <a:ext cx="2878128" cy="1788128"/>
                          </a:xfrm>
                          <a:prstGeom prst="rect">
                            <a:avLst/>
                          </a:prstGeom>
                        </pic:spPr>
                      </pic:pic>
                    </a:graphicData>
                  </a:graphic>
                </wp:inline>
              </w:drawing>
            </w:r>
          </w:p>
        </w:tc>
      </w:tr>
    </w:tbl>
    <w:p w14:paraId="4A950107" w14:textId="37AC1A06" w:rsidR="00487C8B" w:rsidRDefault="00487C8B" w:rsidP="00487C8B">
      <w:pPr>
        <w:pStyle w:val="TF"/>
      </w:pPr>
      <w:bookmarkStart w:id="110" w:name="_Ref55407516"/>
      <w:r>
        <w:t>Figure</w:t>
      </w:r>
      <w:r w:rsidR="00740A69">
        <w:t> 4-</w:t>
      </w:r>
      <w:r>
        <w:fldChar w:fldCharType="begin"/>
      </w:r>
      <w:r>
        <w:instrText xml:space="preserve"> SEQ Figure \* ARABIC </w:instrText>
      </w:r>
      <w:r>
        <w:fldChar w:fldCharType="separate"/>
      </w:r>
      <w:r w:rsidR="00354AEA">
        <w:rPr>
          <w:noProof/>
        </w:rPr>
        <w:t>66</w:t>
      </w:r>
      <w:r>
        <w:fldChar w:fldCharType="end"/>
      </w:r>
      <w:bookmarkEnd w:id="110"/>
      <w:r>
        <w:t>: RFR Results for DUT8, averaged vs labs (left) and vs shifts (right)</w:t>
      </w:r>
    </w:p>
    <w:p w14:paraId="51555105" w14:textId="4BAF7FE8" w:rsidR="00487C8B" w:rsidRDefault="00487C8B" w:rsidP="00487C8B">
      <w:r>
        <w:t xml:space="preserve">Since the results for default RFR and RLR seem to include quite some variance across labs and also equipment (see </w:t>
      </w:r>
      <w:r w:rsidR="00AC727B">
        <w:t>clause</w:t>
      </w:r>
      <w:r>
        <w:t> </w:t>
      </w:r>
      <w:r w:rsidR="00AC727B">
        <w:fldChar w:fldCharType="begin"/>
      </w:r>
      <w:r w:rsidR="00AC727B">
        <w:instrText xml:space="preserve"> REF CL_TEST_PLAN_OVERVIEW \h </w:instrText>
      </w:r>
      <w:r w:rsidR="00AC727B">
        <w:fldChar w:fldCharType="separate"/>
      </w:r>
      <w:r w:rsidR="00354AEA">
        <w:t>4.5.3.1</w:t>
      </w:r>
      <w:r w:rsidR="00AC727B">
        <w:fldChar w:fldCharType="end"/>
      </w:r>
      <w:r>
        <w:t xml:space="preserve">, </w:t>
      </w:r>
      <w:r>
        <w:fldChar w:fldCharType="begin"/>
      </w:r>
      <w:r>
        <w:instrText xml:space="preserve"> REF _Ref62572212 \h </w:instrText>
      </w:r>
      <w:r>
        <w:fldChar w:fldCharType="separate"/>
      </w:r>
      <w:r w:rsidR="00354AEA">
        <w:t>Figure 4-</w:t>
      </w:r>
      <w:r w:rsidR="00354AEA">
        <w:rPr>
          <w:noProof/>
        </w:rPr>
        <w:t>37</w:t>
      </w:r>
      <w:r>
        <w:fldChar w:fldCharType="end"/>
      </w:r>
      <w:r>
        <w:t xml:space="preserve"> to </w:t>
      </w:r>
      <w:r>
        <w:fldChar w:fldCharType="begin"/>
      </w:r>
      <w:r>
        <w:instrText xml:space="preserve"> REF _Ref62572326 \h </w:instrText>
      </w:r>
      <w:r>
        <w:fldChar w:fldCharType="separate"/>
      </w:r>
      <w:r w:rsidR="00354AEA">
        <w:t>Figure 4-</w:t>
      </w:r>
      <w:r w:rsidR="00354AEA">
        <w:rPr>
          <w:noProof/>
        </w:rPr>
        <w:t>44</w:t>
      </w:r>
      <w:r>
        <w:fldChar w:fldCharType="end"/>
      </w:r>
      <w:r>
        <w:t xml:space="preserve">), this average measure may help to reduce such scatter. In most cases, RFR results here are a) similar to the ones of </w:t>
      </w:r>
      <w:r w:rsidR="00AC727B">
        <w:t>clause </w:t>
      </w:r>
      <w:r w:rsidR="00AC727B">
        <w:fldChar w:fldCharType="begin"/>
      </w:r>
      <w:r w:rsidR="00AC727B">
        <w:instrText xml:space="preserve"> REF CL_TEST_PLAN_OVERVIEW \h </w:instrText>
      </w:r>
      <w:r w:rsidR="00AC727B">
        <w:fldChar w:fldCharType="separate"/>
      </w:r>
      <w:r w:rsidR="00354AEA">
        <w:t>4.5.3.1</w:t>
      </w:r>
      <w:r w:rsidR="00AC727B">
        <w:fldChar w:fldCharType="end"/>
      </w:r>
      <w:r>
        <w:t xml:space="preserve"> and b) seem to be less variant. Considering all eight shift positions would possibly decrease the variance even more.</w:t>
      </w:r>
    </w:p>
    <w:p w14:paraId="3C6AE322" w14:textId="45367DD7" w:rsidR="00487C8B" w:rsidRDefault="009164CC" w:rsidP="009164CC">
      <w:pPr>
        <w:pStyle w:val="Heading4"/>
      </w:pPr>
      <w:r>
        <w:t>4.5.4.5</w:t>
      </w:r>
      <w:r>
        <w:tab/>
      </w:r>
      <w:r w:rsidR="00487C8B">
        <w:t>Test 3b: Robustness (variation of fork position)</w:t>
      </w:r>
    </w:p>
    <w:p w14:paraId="6B986AB0" w14:textId="64A8C018" w:rsidR="00487C8B" w:rsidRDefault="00487C8B" w:rsidP="00487C8B">
      <w:r>
        <w:t xml:space="preserve">Results of the RLR measurements for the robustness against different fork positions are shown in </w:t>
      </w:r>
      <w:r>
        <w:fldChar w:fldCharType="begin"/>
      </w:r>
      <w:r>
        <w:instrText xml:space="preserve"> REF _Ref62651947 \h </w:instrText>
      </w:r>
      <w:r>
        <w:fldChar w:fldCharType="separate"/>
      </w:r>
      <w:r w:rsidR="00354AEA">
        <w:t>Figure 4-</w:t>
      </w:r>
      <w:r w:rsidR="00354AEA">
        <w:rPr>
          <w:noProof/>
        </w:rPr>
        <w:t>67</w:t>
      </w:r>
      <w:r>
        <w:fldChar w:fldCharType="end"/>
      </w:r>
      <w:r>
        <w:t xml:space="preserve"> for the long test sequence. Requirements of clause 6.2.2 of 3GPP TS 26.131</w:t>
      </w:r>
      <w:r w:rsidR="00AC727B">
        <w:t> [</w:t>
      </w:r>
      <w:r w:rsidR="00AC727B">
        <w:fldChar w:fldCharType="begin"/>
      </w:r>
      <w:r w:rsidR="00AC727B">
        <w:instrText xml:space="preserve"> REF REF_3GPP_TS26131 \h </w:instrText>
      </w:r>
      <w:r w:rsidR="00AC727B">
        <w:fldChar w:fldCharType="separate"/>
      </w:r>
      <w:r w:rsidR="00354AEA">
        <w:rPr>
          <w:lang w:eastAsia="zh-CN"/>
        </w:rPr>
        <w:t>5</w:t>
      </w:r>
      <w:r w:rsidR="00AC727B">
        <w:fldChar w:fldCharType="end"/>
      </w:r>
      <w:r w:rsidR="00AC727B">
        <w:t>]</w:t>
      </w:r>
      <w:r>
        <w:t xml:space="preserve"> (-1 to +5 dB for NOM volume setting) are indicated in the figures as well.</w:t>
      </w:r>
    </w:p>
    <w:p w14:paraId="5141CBE3" w14:textId="77777777" w:rsidR="00487C8B" w:rsidRDefault="00487C8B" w:rsidP="00487C8B"/>
    <w:p w14:paraId="6437974F" w14:textId="77777777" w:rsidR="00487C8B" w:rsidRDefault="00487C8B" w:rsidP="00487C8B">
      <w:pPr>
        <w:pStyle w:val="TH"/>
      </w:pPr>
      <w:r>
        <w:rPr>
          <w:noProof/>
        </w:rPr>
        <w:drawing>
          <wp:inline distT="0" distB="0" distL="0" distR="0" wp14:anchorId="2B783FDC" wp14:editId="3F369A89">
            <wp:extent cx="6120762" cy="2295286"/>
            <wp:effectExtent l="0" t="0" r="0" b="0"/>
            <wp:docPr id="18" name="Graphic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Graphic 18"/>
                    <pic:cNvPicPr/>
                  </pic:nvPicPr>
                  <pic:blipFill>
                    <a:blip r:embed="rId121" cstate="email">
                      <a:extLst>
                        <a:ext uri="{28A0092B-C50C-407E-A947-70E740481C1C}">
                          <a14:useLocalDpi xmlns:a14="http://schemas.microsoft.com/office/drawing/2010/main"/>
                        </a:ext>
                        <a:ext uri="{96DAC541-7B7A-43D3-8B79-37D633B846F1}">
                          <asvg:svgBlip xmlns:asvg="http://schemas.microsoft.com/office/drawing/2016/SVG/main" r:embed="rId122"/>
                        </a:ext>
                      </a:extLst>
                    </a:blip>
                    <a:stretch>
                      <a:fillRect/>
                    </a:stretch>
                  </pic:blipFill>
                  <pic:spPr>
                    <a:xfrm>
                      <a:off x="0" y="0"/>
                      <a:ext cx="6120762" cy="2295286"/>
                    </a:xfrm>
                    <a:prstGeom prst="rect">
                      <a:avLst/>
                    </a:prstGeom>
                  </pic:spPr>
                </pic:pic>
              </a:graphicData>
            </a:graphic>
          </wp:inline>
        </w:drawing>
      </w:r>
    </w:p>
    <w:p w14:paraId="43B4955B" w14:textId="5D6EBC7C" w:rsidR="00487C8B" w:rsidRDefault="00487C8B" w:rsidP="00487C8B">
      <w:pPr>
        <w:pStyle w:val="TF"/>
      </w:pPr>
      <w:bookmarkStart w:id="111" w:name="_Ref62651947"/>
      <w:r>
        <w:t>Figure</w:t>
      </w:r>
      <w:r w:rsidR="00740A69">
        <w:t> 4-</w:t>
      </w:r>
      <w:r>
        <w:fldChar w:fldCharType="begin"/>
      </w:r>
      <w:r>
        <w:instrText xml:space="preserve"> SEQ Figure \* ARABIC </w:instrText>
      </w:r>
      <w:r>
        <w:fldChar w:fldCharType="separate"/>
      </w:r>
      <w:r w:rsidR="00354AEA">
        <w:rPr>
          <w:noProof/>
        </w:rPr>
        <w:t>67</w:t>
      </w:r>
      <w:r>
        <w:fldChar w:fldCharType="end"/>
      </w:r>
      <w:bookmarkEnd w:id="111"/>
      <w:r>
        <w:t>: RLR Results for all DUTs vs fork positions (long sequence)</w:t>
      </w:r>
    </w:p>
    <w:p w14:paraId="01D28DDE" w14:textId="77777777" w:rsidR="00487C8B" w:rsidRDefault="00487C8B" w:rsidP="00487C8B"/>
    <w:p w14:paraId="05992DE8" w14:textId="0B6146F6" w:rsidR="00487C8B" w:rsidRPr="00377B2C" w:rsidRDefault="00487C8B" w:rsidP="00AC727B">
      <w:r w:rsidRPr="00AC727B">
        <w:t>The results of the RFR measurements according to clause 8.4.2 of 3GPP TS 26.132</w:t>
      </w:r>
      <w:r w:rsidR="00823713">
        <w:t> [</w:t>
      </w:r>
      <w:r w:rsidR="00823713">
        <w:fldChar w:fldCharType="begin"/>
      </w:r>
      <w:r w:rsidR="00823713">
        <w:instrText xml:space="preserve"> REF REF_3GPP_TS26132 \h </w:instrText>
      </w:r>
      <w:r w:rsidR="00823713">
        <w:fldChar w:fldCharType="separate"/>
      </w:r>
      <w:r w:rsidR="00354AEA">
        <w:rPr>
          <w:lang w:eastAsia="zh-CN"/>
        </w:rPr>
        <w:t>6</w:t>
      </w:r>
      <w:r w:rsidR="00823713">
        <w:fldChar w:fldCharType="end"/>
      </w:r>
      <w:r w:rsidR="00823713">
        <w:t>]</w:t>
      </w:r>
      <w:r w:rsidRPr="00AC727B">
        <w:t xml:space="preserve"> (using only the long single talk sequence from ITU-T P.501</w:t>
      </w:r>
      <w:r w:rsidR="00AC727B">
        <w:t> [</w:t>
      </w:r>
      <w:r w:rsidR="00AC727B">
        <w:fldChar w:fldCharType="begin"/>
      </w:r>
      <w:r w:rsidR="00AC727B">
        <w:instrText xml:space="preserve"> REF REF_ITUT_P501 \h </w:instrText>
      </w:r>
      <w:r w:rsidR="00AC727B">
        <w:fldChar w:fldCharType="separate"/>
      </w:r>
      <w:ins w:id="112" w:author="Reimes, Jan" w:date="2023-10-31T09:40:00Z">
        <w:r w:rsidR="00354AEA">
          <w:t>9</w:t>
        </w:r>
      </w:ins>
      <w:r w:rsidR="00AC727B">
        <w:fldChar w:fldCharType="end"/>
      </w:r>
      <w:r w:rsidR="00AC727B">
        <w:t>]</w:t>
      </w:r>
      <w:r w:rsidRPr="00AC727B">
        <w:t>) versus fork positions and labs are shown i</w:t>
      </w:r>
      <w:r w:rsidR="00740A69">
        <w:t xml:space="preserve">n </w:t>
      </w:r>
      <w:r w:rsidR="00740A69">
        <w:fldChar w:fldCharType="begin"/>
      </w:r>
      <w:r w:rsidR="00740A69">
        <w:instrText xml:space="preserve"> REF _Ref149659514 \h </w:instrText>
      </w:r>
      <w:r w:rsidR="00740A69">
        <w:fldChar w:fldCharType="separate"/>
      </w:r>
      <w:r w:rsidR="00354AEA">
        <w:t>Figure 4-</w:t>
      </w:r>
      <w:r w:rsidR="00354AEA">
        <w:rPr>
          <w:noProof/>
        </w:rPr>
        <w:t>68</w:t>
      </w:r>
      <w:r w:rsidR="00740A69">
        <w:fldChar w:fldCharType="end"/>
      </w:r>
      <w:r w:rsidR="00740A69">
        <w:t xml:space="preserve"> </w:t>
      </w:r>
      <w:r w:rsidRPr="00377B2C">
        <w:t xml:space="preserve">to </w:t>
      </w:r>
      <w:r w:rsidRPr="00377B2C">
        <w:fldChar w:fldCharType="begin"/>
      </w:r>
      <w:r w:rsidRPr="00377B2C">
        <w:instrText xml:space="preserve"> REF _Ref55485410 \h </w:instrText>
      </w:r>
      <w:r w:rsidRPr="00377B2C">
        <w:fldChar w:fldCharType="separate"/>
      </w:r>
      <w:r w:rsidR="00354AEA">
        <w:t>Figure 4-</w:t>
      </w:r>
      <w:r w:rsidR="00354AEA">
        <w:rPr>
          <w:noProof/>
        </w:rPr>
        <w:t>75</w:t>
      </w:r>
      <w:r w:rsidRPr="00377B2C">
        <w:fldChar w:fldCharType="end"/>
      </w:r>
      <w:r w:rsidRPr="00377B2C">
        <w:t xml:space="preserve"> for all devices. To evaluate differences between labs and fork positions, an RFR averaged across fork positions and labs is additionally provided. For sake of clarity, curves are shown in 1/3</w:t>
      </w:r>
      <w:r w:rsidRPr="000A47BD">
        <w:rPr>
          <w:vertAlign w:val="superscript"/>
        </w:rPr>
        <w:t>rd</w:t>
      </w:r>
      <w:r w:rsidRPr="00377B2C">
        <w:t xml:space="preserve"> octave bands.</w:t>
      </w:r>
    </w:p>
    <w:p w14:paraId="6082CFDC" w14:textId="7C7A69A2" w:rsidR="00487C8B" w:rsidRDefault="00487C8B" w:rsidP="00487C8B">
      <w:r>
        <w:t>In both sub-figures, the tolerances according to clause 6.4.2 of 3GPP TS 26.131</w:t>
      </w:r>
      <w:r w:rsidR="00AC727B">
        <w:t> [</w:t>
      </w:r>
      <w:r w:rsidR="00AC727B">
        <w:fldChar w:fldCharType="begin"/>
      </w:r>
      <w:r w:rsidR="00AC727B">
        <w:instrText xml:space="preserve"> REF REF_3GPP_TS26131 \h </w:instrText>
      </w:r>
      <w:r w:rsidR="00AC727B">
        <w:fldChar w:fldCharType="separate"/>
      </w:r>
      <w:r w:rsidR="00354AEA">
        <w:rPr>
          <w:lang w:eastAsia="zh-CN"/>
        </w:rPr>
        <w:t>5</w:t>
      </w:r>
      <w:r w:rsidR="00AC727B">
        <w:fldChar w:fldCharType="end"/>
      </w:r>
      <w:r w:rsidR="00AC727B">
        <w:t>]</w:t>
      </w:r>
      <w:r>
        <w:t xml:space="preserve"> are provided for reference. All frequency responses in each figure are adjusted with the same offset for better (overall) comparison and to remain level differences, which may be caused by the different fork positions. The single offset per figure is determined by adjusting the average curve to the upper tolerance, which is provided in both subplots as well (black dashed line).</w:t>
      </w:r>
    </w:p>
    <w:p w14:paraId="156D0CB2" w14:textId="77777777" w:rsidR="00487C8B" w:rsidRDefault="00487C8B" w:rsidP="00487C8B"/>
    <w:p w14:paraId="138CD4CB" w14:textId="77777777" w:rsidR="00487C8B" w:rsidRDefault="00487C8B" w:rsidP="00487C8B">
      <w:pPr>
        <w:pStyle w:val="TH"/>
      </w:pPr>
      <w:bookmarkStart w:id="113" w:name="_Ref55485404"/>
      <w:r>
        <w:rPr>
          <w:noProof/>
          <w:lang w:val="en-US" w:eastAsia="zh-CN"/>
        </w:rPr>
        <w:drawing>
          <wp:inline distT="0" distB="0" distL="0" distR="0" wp14:anchorId="2CD35BC7" wp14:editId="4374AB3F">
            <wp:extent cx="2878130" cy="1788128"/>
            <wp:effectExtent l="0" t="0" r="0" b="3175"/>
            <wp:docPr id="5" name="Graphic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fik 6"/>
                    <pic:cNvPicPr/>
                  </pic:nvPicPr>
                  <pic:blipFill>
                    <a:blip r:embed="rId123" cstate="email">
                      <a:extLst>
                        <a:ext uri="{28A0092B-C50C-407E-A947-70E740481C1C}">
                          <a14:useLocalDpi xmlns:a14="http://schemas.microsoft.com/office/drawing/2010/main"/>
                        </a:ext>
                        <a:ext uri="{96DAC541-7B7A-43D3-8B79-37D633B846F1}">
                          <asvg:svgBlip xmlns:asvg="http://schemas.microsoft.com/office/drawing/2016/SVG/main" r:embed="rId124"/>
                        </a:ext>
                      </a:extLst>
                    </a:blip>
                    <a:stretch>
                      <a:fillRect/>
                    </a:stretch>
                  </pic:blipFill>
                  <pic:spPr>
                    <a:xfrm>
                      <a:off x="0" y="0"/>
                      <a:ext cx="2878130" cy="1788128"/>
                    </a:xfrm>
                    <a:prstGeom prst="rect">
                      <a:avLst/>
                    </a:prstGeom>
                  </pic:spPr>
                </pic:pic>
              </a:graphicData>
            </a:graphic>
          </wp:inline>
        </w:drawing>
      </w:r>
      <w:r>
        <w:t xml:space="preserve"> </w:t>
      </w:r>
      <w:r>
        <w:rPr>
          <w:noProof/>
          <w:lang w:val="en-US" w:eastAsia="zh-CN"/>
        </w:rPr>
        <w:drawing>
          <wp:inline distT="0" distB="0" distL="0" distR="0" wp14:anchorId="6DDA7470" wp14:editId="70B1E3BF">
            <wp:extent cx="2878130" cy="1788128"/>
            <wp:effectExtent l="0" t="0" r="0" b="3175"/>
            <wp:docPr id="7" name="Graphic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11"/>
                    <pic:cNvPicPr/>
                  </pic:nvPicPr>
                  <pic:blipFill>
                    <a:blip r:embed="rId125" cstate="email">
                      <a:extLst>
                        <a:ext uri="{28A0092B-C50C-407E-A947-70E740481C1C}">
                          <a14:useLocalDpi xmlns:a14="http://schemas.microsoft.com/office/drawing/2010/main"/>
                        </a:ext>
                        <a:ext uri="{96DAC541-7B7A-43D3-8B79-37D633B846F1}">
                          <asvg:svgBlip xmlns:asvg="http://schemas.microsoft.com/office/drawing/2016/SVG/main" r:embed="rId126"/>
                        </a:ext>
                      </a:extLst>
                    </a:blip>
                    <a:stretch>
                      <a:fillRect/>
                    </a:stretch>
                  </pic:blipFill>
                  <pic:spPr>
                    <a:xfrm>
                      <a:off x="0" y="0"/>
                      <a:ext cx="2878130" cy="1788128"/>
                    </a:xfrm>
                    <a:prstGeom prst="rect">
                      <a:avLst/>
                    </a:prstGeom>
                  </pic:spPr>
                </pic:pic>
              </a:graphicData>
            </a:graphic>
          </wp:inline>
        </w:drawing>
      </w:r>
    </w:p>
    <w:p w14:paraId="1CCC3834" w14:textId="00EFE1EE" w:rsidR="00487C8B" w:rsidRDefault="00487C8B" w:rsidP="00487C8B">
      <w:pPr>
        <w:pStyle w:val="TF"/>
      </w:pPr>
      <w:bookmarkStart w:id="114" w:name="_Ref149659514"/>
      <w:r>
        <w:t>Figure</w:t>
      </w:r>
      <w:r w:rsidR="00740A69">
        <w:t> 4-</w:t>
      </w:r>
      <w:r>
        <w:fldChar w:fldCharType="begin"/>
      </w:r>
      <w:r>
        <w:instrText xml:space="preserve"> SEQ Figure \* ARABIC </w:instrText>
      </w:r>
      <w:r>
        <w:fldChar w:fldCharType="separate"/>
      </w:r>
      <w:r w:rsidR="00354AEA">
        <w:rPr>
          <w:noProof/>
        </w:rPr>
        <w:t>68</w:t>
      </w:r>
      <w:r>
        <w:fldChar w:fldCharType="end"/>
      </w:r>
      <w:bookmarkEnd w:id="113"/>
      <w:bookmarkEnd w:id="114"/>
      <w:r>
        <w:t>: RFR Results for DUT1 average vs fork positions (left) and vs labs (right)</w:t>
      </w:r>
    </w:p>
    <w:p w14:paraId="6194EF2A" w14:textId="77777777" w:rsidR="00487C8B" w:rsidRDefault="00487C8B" w:rsidP="00487C8B"/>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487C8B" w14:paraId="60B48E8D" w14:textId="77777777" w:rsidTr="0001771D">
        <w:trPr>
          <w:jc w:val="center"/>
        </w:trPr>
        <w:tc>
          <w:tcPr>
            <w:tcW w:w="4814" w:type="dxa"/>
            <w:vAlign w:val="center"/>
          </w:tcPr>
          <w:p w14:paraId="29A81B04" w14:textId="77777777" w:rsidR="00487C8B" w:rsidRDefault="00487C8B" w:rsidP="0001771D">
            <w:r>
              <w:rPr>
                <w:noProof/>
                <w:lang w:val="en-US" w:eastAsia="zh-CN"/>
              </w:rPr>
              <w:drawing>
                <wp:inline distT="0" distB="0" distL="0" distR="0" wp14:anchorId="737B085A" wp14:editId="51FC492C">
                  <wp:extent cx="2878130" cy="1788128"/>
                  <wp:effectExtent l="0" t="0" r="0" b="3175"/>
                  <wp:docPr id="6" name="Graphic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Grafik 6"/>
                          <pic:cNvPicPr/>
                        </pic:nvPicPr>
                        <pic:blipFill>
                          <a:blip r:embed="rId127" cstate="email">
                            <a:extLst>
                              <a:ext uri="{28A0092B-C50C-407E-A947-70E740481C1C}">
                                <a14:useLocalDpi xmlns:a14="http://schemas.microsoft.com/office/drawing/2010/main"/>
                              </a:ext>
                              <a:ext uri="{96DAC541-7B7A-43D3-8B79-37D633B846F1}">
                                <asvg:svgBlip xmlns:asvg="http://schemas.microsoft.com/office/drawing/2016/SVG/main" r:embed="rId128"/>
                              </a:ext>
                            </a:extLst>
                          </a:blip>
                          <a:stretch>
                            <a:fillRect/>
                          </a:stretch>
                        </pic:blipFill>
                        <pic:spPr>
                          <a:xfrm>
                            <a:off x="0" y="0"/>
                            <a:ext cx="2878130" cy="1788128"/>
                          </a:xfrm>
                          <a:prstGeom prst="rect">
                            <a:avLst/>
                          </a:prstGeom>
                        </pic:spPr>
                      </pic:pic>
                    </a:graphicData>
                  </a:graphic>
                </wp:inline>
              </w:drawing>
            </w:r>
          </w:p>
        </w:tc>
        <w:tc>
          <w:tcPr>
            <w:tcW w:w="4815" w:type="dxa"/>
            <w:vAlign w:val="center"/>
          </w:tcPr>
          <w:p w14:paraId="31212C7D" w14:textId="77777777" w:rsidR="00487C8B" w:rsidRDefault="00487C8B" w:rsidP="0001771D">
            <w:r>
              <w:rPr>
                <w:noProof/>
                <w:lang w:val="en-US" w:eastAsia="zh-CN"/>
              </w:rPr>
              <w:drawing>
                <wp:inline distT="0" distB="0" distL="0" distR="0" wp14:anchorId="56900D27" wp14:editId="6F5567C8">
                  <wp:extent cx="2878130" cy="1788128"/>
                  <wp:effectExtent l="0" t="0" r="0" b="3175"/>
                  <wp:docPr id="11" name="Graphic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pic:cNvPicPr/>
                        </pic:nvPicPr>
                        <pic:blipFill>
                          <a:blip r:embed="rId129" cstate="email">
                            <a:extLst>
                              <a:ext uri="{28A0092B-C50C-407E-A947-70E740481C1C}">
                                <a14:useLocalDpi xmlns:a14="http://schemas.microsoft.com/office/drawing/2010/main"/>
                              </a:ext>
                              <a:ext uri="{96DAC541-7B7A-43D3-8B79-37D633B846F1}">
                                <asvg:svgBlip xmlns:asvg="http://schemas.microsoft.com/office/drawing/2016/SVG/main" r:embed="rId130"/>
                              </a:ext>
                            </a:extLst>
                          </a:blip>
                          <a:stretch>
                            <a:fillRect/>
                          </a:stretch>
                        </pic:blipFill>
                        <pic:spPr>
                          <a:xfrm>
                            <a:off x="0" y="0"/>
                            <a:ext cx="2878130" cy="1788128"/>
                          </a:xfrm>
                          <a:prstGeom prst="rect">
                            <a:avLst/>
                          </a:prstGeom>
                        </pic:spPr>
                      </pic:pic>
                    </a:graphicData>
                  </a:graphic>
                </wp:inline>
              </w:drawing>
            </w:r>
          </w:p>
        </w:tc>
      </w:tr>
    </w:tbl>
    <w:p w14:paraId="09CD9A95" w14:textId="3470B8C3" w:rsidR="00487C8B" w:rsidRDefault="00487C8B" w:rsidP="00487C8B">
      <w:pPr>
        <w:pStyle w:val="TF"/>
      </w:pPr>
      <w:r>
        <w:t>Figure</w:t>
      </w:r>
      <w:r w:rsidR="00740A69">
        <w:t> 4-</w:t>
      </w:r>
      <w:r>
        <w:fldChar w:fldCharType="begin"/>
      </w:r>
      <w:r>
        <w:instrText xml:space="preserve"> SEQ Figure \* ARABIC </w:instrText>
      </w:r>
      <w:r>
        <w:fldChar w:fldCharType="separate"/>
      </w:r>
      <w:r w:rsidR="00354AEA">
        <w:rPr>
          <w:noProof/>
        </w:rPr>
        <w:t>69</w:t>
      </w:r>
      <w:r>
        <w:fldChar w:fldCharType="end"/>
      </w:r>
      <w:r>
        <w:t>: RFR Results for DUT2 average vs fork positions (left) and vs labs (right)</w:t>
      </w:r>
    </w:p>
    <w:p w14:paraId="2FAFF410" w14:textId="77777777" w:rsidR="00487C8B" w:rsidRDefault="00487C8B" w:rsidP="00487C8B"/>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487C8B" w14:paraId="4A50049F" w14:textId="77777777" w:rsidTr="0001771D">
        <w:trPr>
          <w:jc w:val="center"/>
        </w:trPr>
        <w:tc>
          <w:tcPr>
            <w:tcW w:w="4814" w:type="dxa"/>
            <w:vAlign w:val="center"/>
          </w:tcPr>
          <w:p w14:paraId="0C32CA8E" w14:textId="77777777" w:rsidR="00487C8B" w:rsidRDefault="00487C8B" w:rsidP="0001771D">
            <w:r>
              <w:rPr>
                <w:noProof/>
                <w:lang w:val="en-US" w:eastAsia="zh-CN"/>
              </w:rPr>
              <w:drawing>
                <wp:inline distT="0" distB="0" distL="0" distR="0" wp14:anchorId="3A7B62F6" wp14:editId="2A904239">
                  <wp:extent cx="2878130" cy="1788128"/>
                  <wp:effectExtent l="0" t="0" r="0" b="3175"/>
                  <wp:docPr id="12" name="Graphic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pic:cNvPicPr/>
                        </pic:nvPicPr>
                        <pic:blipFill>
                          <a:blip r:embed="rId131" cstate="email">
                            <a:extLst>
                              <a:ext uri="{28A0092B-C50C-407E-A947-70E740481C1C}">
                                <a14:useLocalDpi xmlns:a14="http://schemas.microsoft.com/office/drawing/2010/main"/>
                              </a:ext>
                              <a:ext uri="{96DAC541-7B7A-43D3-8B79-37D633B846F1}">
                                <asvg:svgBlip xmlns:asvg="http://schemas.microsoft.com/office/drawing/2016/SVG/main" r:embed="rId132"/>
                              </a:ext>
                            </a:extLst>
                          </a:blip>
                          <a:stretch>
                            <a:fillRect/>
                          </a:stretch>
                        </pic:blipFill>
                        <pic:spPr>
                          <a:xfrm>
                            <a:off x="0" y="0"/>
                            <a:ext cx="2878130" cy="1788128"/>
                          </a:xfrm>
                          <a:prstGeom prst="rect">
                            <a:avLst/>
                          </a:prstGeom>
                        </pic:spPr>
                      </pic:pic>
                    </a:graphicData>
                  </a:graphic>
                </wp:inline>
              </w:drawing>
            </w:r>
          </w:p>
        </w:tc>
        <w:tc>
          <w:tcPr>
            <w:tcW w:w="4815" w:type="dxa"/>
            <w:vAlign w:val="center"/>
          </w:tcPr>
          <w:p w14:paraId="13915AAB" w14:textId="77777777" w:rsidR="00487C8B" w:rsidRDefault="00487C8B" w:rsidP="0001771D">
            <w:r>
              <w:rPr>
                <w:noProof/>
                <w:lang w:val="en-US" w:eastAsia="zh-CN"/>
              </w:rPr>
              <w:drawing>
                <wp:inline distT="0" distB="0" distL="0" distR="0" wp14:anchorId="7B4949CA" wp14:editId="45A0B65B">
                  <wp:extent cx="2878130" cy="1788128"/>
                  <wp:effectExtent l="0" t="0" r="0" b="3175"/>
                  <wp:docPr id="195" name="Graphic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Grafik 195"/>
                          <pic:cNvPicPr/>
                        </pic:nvPicPr>
                        <pic:blipFill>
                          <a:blip r:embed="rId133" cstate="email">
                            <a:extLst>
                              <a:ext uri="{28A0092B-C50C-407E-A947-70E740481C1C}">
                                <a14:useLocalDpi xmlns:a14="http://schemas.microsoft.com/office/drawing/2010/main"/>
                              </a:ext>
                              <a:ext uri="{96DAC541-7B7A-43D3-8B79-37D633B846F1}">
                                <asvg:svgBlip xmlns:asvg="http://schemas.microsoft.com/office/drawing/2016/SVG/main" r:embed="rId134"/>
                              </a:ext>
                            </a:extLst>
                          </a:blip>
                          <a:stretch>
                            <a:fillRect/>
                          </a:stretch>
                        </pic:blipFill>
                        <pic:spPr>
                          <a:xfrm>
                            <a:off x="0" y="0"/>
                            <a:ext cx="2878130" cy="1788128"/>
                          </a:xfrm>
                          <a:prstGeom prst="rect">
                            <a:avLst/>
                          </a:prstGeom>
                        </pic:spPr>
                      </pic:pic>
                    </a:graphicData>
                  </a:graphic>
                </wp:inline>
              </w:drawing>
            </w:r>
          </w:p>
        </w:tc>
      </w:tr>
    </w:tbl>
    <w:p w14:paraId="7ACE31EF" w14:textId="0B7C63C0" w:rsidR="00487C8B" w:rsidRDefault="00487C8B" w:rsidP="00487C8B">
      <w:pPr>
        <w:pStyle w:val="TF"/>
      </w:pPr>
      <w:r>
        <w:t>Figure</w:t>
      </w:r>
      <w:r w:rsidR="00740A69">
        <w:t> 4-</w:t>
      </w:r>
      <w:r>
        <w:fldChar w:fldCharType="begin"/>
      </w:r>
      <w:r>
        <w:instrText xml:space="preserve"> SEQ Figure \* ARABIC </w:instrText>
      </w:r>
      <w:r>
        <w:fldChar w:fldCharType="separate"/>
      </w:r>
      <w:r w:rsidR="00354AEA">
        <w:rPr>
          <w:noProof/>
        </w:rPr>
        <w:t>70</w:t>
      </w:r>
      <w:r>
        <w:fldChar w:fldCharType="end"/>
      </w:r>
      <w:r>
        <w:t>: RFR Results for DUT3 average vs fork positions (left) and vs labs (right)</w:t>
      </w:r>
    </w:p>
    <w:p w14:paraId="535E866C" w14:textId="77777777" w:rsidR="00487C8B" w:rsidRDefault="00487C8B" w:rsidP="00487C8B"/>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487C8B" w14:paraId="675A1A03" w14:textId="77777777" w:rsidTr="0001771D">
        <w:trPr>
          <w:jc w:val="center"/>
        </w:trPr>
        <w:tc>
          <w:tcPr>
            <w:tcW w:w="4814" w:type="dxa"/>
            <w:vAlign w:val="center"/>
          </w:tcPr>
          <w:p w14:paraId="6C57CCF3" w14:textId="77777777" w:rsidR="00487C8B" w:rsidRDefault="00487C8B" w:rsidP="0001771D">
            <w:r>
              <w:rPr>
                <w:noProof/>
                <w:lang w:val="en-US" w:eastAsia="zh-CN"/>
              </w:rPr>
              <w:drawing>
                <wp:inline distT="0" distB="0" distL="0" distR="0" wp14:anchorId="41809128" wp14:editId="7C4D8C09">
                  <wp:extent cx="2878130" cy="1788128"/>
                  <wp:effectExtent l="0" t="0" r="0" b="3175"/>
                  <wp:docPr id="196" name="Graphic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Grafik 196"/>
                          <pic:cNvPicPr/>
                        </pic:nvPicPr>
                        <pic:blipFill>
                          <a:blip r:embed="rId135" cstate="email">
                            <a:extLst>
                              <a:ext uri="{28A0092B-C50C-407E-A947-70E740481C1C}">
                                <a14:useLocalDpi xmlns:a14="http://schemas.microsoft.com/office/drawing/2010/main"/>
                              </a:ext>
                              <a:ext uri="{96DAC541-7B7A-43D3-8B79-37D633B846F1}">
                                <asvg:svgBlip xmlns:asvg="http://schemas.microsoft.com/office/drawing/2016/SVG/main" r:embed="rId136"/>
                              </a:ext>
                            </a:extLst>
                          </a:blip>
                          <a:stretch>
                            <a:fillRect/>
                          </a:stretch>
                        </pic:blipFill>
                        <pic:spPr>
                          <a:xfrm>
                            <a:off x="0" y="0"/>
                            <a:ext cx="2878130" cy="1788128"/>
                          </a:xfrm>
                          <a:prstGeom prst="rect">
                            <a:avLst/>
                          </a:prstGeom>
                        </pic:spPr>
                      </pic:pic>
                    </a:graphicData>
                  </a:graphic>
                </wp:inline>
              </w:drawing>
            </w:r>
          </w:p>
        </w:tc>
        <w:tc>
          <w:tcPr>
            <w:tcW w:w="4815" w:type="dxa"/>
            <w:vAlign w:val="center"/>
          </w:tcPr>
          <w:p w14:paraId="7F5E7FCF" w14:textId="77777777" w:rsidR="00487C8B" w:rsidRDefault="00487C8B" w:rsidP="0001771D">
            <w:r>
              <w:rPr>
                <w:noProof/>
                <w:lang w:val="en-US" w:eastAsia="zh-CN"/>
              </w:rPr>
              <w:drawing>
                <wp:inline distT="0" distB="0" distL="0" distR="0" wp14:anchorId="460233AC" wp14:editId="5D8537CE">
                  <wp:extent cx="2878130" cy="1788128"/>
                  <wp:effectExtent l="0" t="0" r="0" b="3175"/>
                  <wp:docPr id="197" name="Graphic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Grafik 197"/>
                          <pic:cNvPicPr/>
                        </pic:nvPicPr>
                        <pic:blipFill>
                          <a:blip r:embed="rId137" cstate="email">
                            <a:extLst>
                              <a:ext uri="{28A0092B-C50C-407E-A947-70E740481C1C}">
                                <a14:useLocalDpi xmlns:a14="http://schemas.microsoft.com/office/drawing/2010/main"/>
                              </a:ext>
                              <a:ext uri="{96DAC541-7B7A-43D3-8B79-37D633B846F1}">
                                <asvg:svgBlip xmlns:asvg="http://schemas.microsoft.com/office/drawing/2016/SVG/main" r:embed="rId138"/>
                              </a:ext>
                            </a:extLst>
                          </a:blip>
                          <a:stretch>
                            <a:fillRect/>
                          </a:stretch>
                        </pic:blipFill>
                        <pic:spPr>
                          <a:xfrm>
                            <a:off x="0" y="0"/>
                            <a:ext cx="2878130" cy="1788128"/>
                          </a:xfrm>
                          <a:prstGeom prst="rect">
                            <a:avLst/>
                          </a:prstGeom>
                        </pic:spPr>
                      </pic:pic>
                    </a:graphicData>
                  </a:graphic>
                </wp:inline>
              </w:drawing>
            </w:r>
          </w:p>
        </w:tc>
      </w:tr>
    </w:tbl>
    <w:p w14:paraId="06A4E200" w14:textId="1CF6C3FB" w:rsidR="00487C8B" w:rsidRDefault="00487C8B" w:rsidP="00487C8B">
      <w:pPr>
        <w:pStyle w:val="TF"/>
      </w:pPr>
      <w:r>
        <w:t>Figure</w:t>
      </w:r>
      <w:r w:rsidR="00740A69">
        <w:t> 4-</w:t>
      </w:r>
      <w:r>
        <w:fldChar w:fldCharType="begin"/>
      </w:r>
      <w:r>
        <w:instrText xml:space="preserve"> SEQ Figure \* ARABIC </w:instrText>
      </w:r>
      <w:r>
        <w:fldChar w:fldCharType="separate"/>
      </w:r>
      <w:r w:rsidR="00354AEA">
        <w:rPr>
          <w:noProof/>
        </w:rPr>
        <w:t>71</w:t>
      </w:r>
      <w:r>
        <w:fldChar w:fldCharType="end"/>
      </w:r>
      <w:r>
        <w:t>: RFR Results for DUT4 average vs fork positions (left) and vs labs (right)</w:t>
      </w:r>
    </w:p>
    <w:p w14:paraId="7E7EC59B" w14:textId="77777777" w:rsidR="00487C8B" w:rsidRDefault="00487C8B" w:rsidP="00487C8B"/>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487C8B" w14:paraId="18728991" w14:textId="77777777" w:rsidTr="0001771D">
        <w:trPr>
          <w:jc w:val="center"/>
        </w:trPr>
        <w:tc>
          <w:tcPr>
            <w:tcW w:w="4814" w:type="dxa"/>
            <w:vAlign w:val="center"/>
          </w:tcPr>
          <w:p w14:paraId="606FC092" w14:textId="77777777" w:rsidR="00487C8B" w:rsidRDefault="00487C8B" w:rsidP="0001771D">
            <w:r>
              <w:rPr>
                <w:noProof/>
                <w:lang w:val="en-US" w:eastAsia="zh-CN"/>
              </w:rPr>
              <w:drawing>
                <wp:inline distT="0" distB="0" distL="0" distR="0" wp14:anchorId="5ABAD05F" wp14:editId="4BD8B3FD">
                  <wp:extent cx="2878130" cy="1788128"/>
                  <wp:effectExtent l="0" t="0" r="0" b="3175"/>
                  <wp:docPr id="198" name="Graphic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Grafik 198"/>
                          <pic:cNvPicPr/>
                        </pic:nvPicPr>
                        <pic:blipFill>
                          <a:blip r:embed="rId139" cstate="email">
                            <a:extLst>
                              <a:ext uri="{28A0092B-C50C-407E-A947-70E740481C1C}">
                                <a14:useLocalDpi xmlns:a14="http://schemas.microsoft.com/office/drawing/2010/main"/>
                              </a:ext>
                              <a:ext uri="{96DAC541-7B7A-43D3-8B79-37D633B846F1}">
                                <asvg:svgBlip xmlns:asvg="http://schemas.microsoft.com/office/drawing/2016/SVG/main" r:embed="rId140"/>
                              </a:ext>
                            </a:extLst>
                          </a:blip>
                          <a:stretch>
                            <a:fillRect/>
                          </a:stretch>
                        </pic:blipFill>
                        <pic:spPr>
                          <a:xfrm>
                            <a:off x="0" y="0"/>
                            <a:ext cx="2878130" cy="1788128"/>
                          </a:xfrm>
                          <a:prstGeom prst="rect">
                            <a:avLst/>
                          </a:prstGeom>
                        </pic:spPr>
                      </pic:pic>
                    </a:graphicData>
                  </a:graphic>
                </wp:inline>
              </w:drawing>
            </w:r>
          </w:p>
        </w:tc>
        <w:tc>
          <w:tcPr>
            <w:tcW w:w="4815" w:type="dxa"/>
            <w:vAlign w:val="center"/>
          </w:tcPr>
          <w:p w14:paraId="3A3B8538" w14:textId="77777777" w:rsidR="00487C8B" w:rsidRDefault="00487C8B" w:rsidP="0001771D">
            <w:r>
              <w:rPr>
                <w:noProof/>
                <w:lang w:val="en-US" w:eastAsia="zh-CN"/>
              </w:rPr>
              <w:drawing>
                <wp:inline distT="0" distB="0" distL="0" distR="0" wp14:anchorId="537DC4D4" wp14:editId="1AF4E3A4">
                  <wp:extent cx="2878130" cy="1788128"/>
                  <wp:effectExtent l="0" t="0" r="0" b="3175"/>
                  <wp:docPr id="199" name="Graphic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Grafik 199"/>
                          <pic:cNvPicPr/>
                        </pic:nvPicPr>
                        <pic:blipFill>
                          <a:blip r:embed="rId141" cstate="email">
                            <a:extLst>
                              <a:ext uri="{28A0092B-C50C-407E-A947-70E740481C1C}">
                                <a14:useLocalDpi xmlns:a14="http://schemas.microsoft.com/office/drawing/2010/main"/>
                              </a:ext>
                              <a:ext uri="{96DAC541-7B7A-43D3-8B79-37D633B846F1}">
                                <asvg:svgBlip xmlns:asvg="http://schemas.microsoft.com/office/drawing/2016/SVG/main" r:embed="rId142"/>
                              </a:ext>
                            </a:extLst>
                          </a:blip>
                          <a:stretch>
                            <a:fillRect/>
                          </a:stretch>
                        </pic:blipFill>
                        <pic:spPr>
                          <a:xfrm>
                            <a:off x="0" y="0"/>
                            <a:ext cx="2878130" cy="1788128"/>
                          </a:xfrm>
                          <a:prstGeom prst="rect">
                            <a:avLst/>
                          </a:prstGeom>
                        </pic:spPr>
                      </pic:pic>
                    </a:graphicData>
                  </a:graphic>
                </wp:inline>
              </w:drawing>
            </w:r>
          </w:p>
        </w:tc>
      </w:tr>
    </w:tbl>
    <w:p w14:paraId="7D143971" w14:textId="7033829E" w:rsidR="00487C8B" w:rsidRDefault="00487C8B" w:rsidP="00487C8B">
      <w:pPr>
        <w:pStyle w:val="TF"/>
      </w:pPr>
      <w:r>
        <w:t>Figure</w:t>
      </w:r>
      <w:r w:rsidR="00740A69">
        <w:t> 4-</w:t>
      </w:r>
      <w:r>
        <w:fldChar w:fldCharType="begin"/>
      </w:r>
      <w:r>
        <w:instrText xml:space="preserve"> SEQ Figure \* ARABIC </w:instrText>
      </w:r>
      <w:r>
        <w:fldChar w:fldCharType="separate"/>
      </w:r>
      <w:r w:rsidR="00354AEA">
        <w:rPr>
          <w:noProof/>
        </w:rPr>
        <w:t>72</w:t>
      </w:r>
      <w:r>
        <w:fldChar w:fldCharType="end"/>
      </w:r>
      <w:r>
        <w:t>: RFR Results for DUT5 average vs fork positions (left) and vs labs (right)</w:t>
      </w:r>
    </w:p>
    <w:p w14:paraId="0BECA5FB" w14:textId="77777777" w:rsidR="00487C8B" w:rsidRDefault="00487C8B" w:rsidP="00487C8B"/>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487C8B" w14:paraId="081A4152" w14:textId="77777777" w:rsidTr="0001771D">
        <w:trPr>
          <w:jc w:val="center"/>
        </w:trPr>
        <w:tc>
          <w:tcPr>
            <w:tcW w:w="4814" w:type="dxa"/>
            <w:vAlign w:val="center"/>
          </w:tcPr>
          <w:p w14:paraId="10A84077" w14:textId="77777777" w:rsidR="00487C8B" w:rsidRDefault="00487C8B" w:rsidP="0001771D">
            <w:r>
              <w:rPr>
                <w:noProof/>
                <w:lang w:val="en-US" w:eastAsia="zh-CN"/>
              </w:rPr>
              <w:drawing>
                <wp:inline distT="0" distB="0" distL="0" distR="0" wp14:anchorId="3FCDD043" wp14:editId="55BB7155">
                  <wp:extent cx="2878130" cy="1788128"/>
                  <wp:effectExtent l="0" t="0" r="0" b="3175"/>
                  <wp:docPr id="200" name="Graphic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Grafik 200"/>
                          <pic:cNvPicPr/>
                        </pic:nvPicPr>
                        <pic:blipFill>
                          <a:blip r:embed="rId143" cstate="email">
                            <a:extLst>
                              <a:ext uri="{28A0092B-C50C-407E-A947-70E740481C1C}">
                                <a14:useLocalDpi xmlns:a14="http://schemas.microsoft.com/office/drawing/2010/main"/>
                              </a:ext>
                              <a:ext uri="{96DAC541-7B7A-43D3-8B79-37D633B846F1}">
                                <asvg:svgBlip xmlns:asvg="http://schemas.microsoft.com/office/drawing/2016/SVG/main" r:embed="rId144"/>
                              </a:ext>
                            </a:extLst>
                          </a:blip>
                          <a:stretch>
                            <a:fillRect/>
                          </a:stretch>
                        </pic:blipFill>
                        <pic:spPr>
                          <a:xfrm>
                            <a:off x="0" y="0"/>
                            <a:ext cx="2878130" cy="1788128"/>
                          </a:xfrm>
                          <a:prstGeom prst="rect">
                            <a:avLst/>
                          </a:prstGeom>
                        </pic:spPr>
                      </pic:pic>
                    </a:graphicData>
                  </a:graphic>
                </wp:inline>
              </w:drawing>
            </w:r>
          </w:p>
        </w:tc>
        <w:tc>
          <w:tcPr>
            <w:tcW w:w="4815" w:type="dxa"/>
            <w:vAlign w:val="center"/>
          </w:tcPr>
          <w:p w14:paraId="21BDC423" w14:textId="77777777" w:rsidR="00487C8B" w:rsidRDefault="00487C8B" w:rsidP="0001771D">
            <w:r>
              <w:rPr>
                <w:noProof/>
                <w:lang w:val="en-US" w:eastAsia="zh-CN"/>
              </w:rPr>
              <w:drawing>
                <wp:inline distT="0" distB="0" distL="0" distR="0" wp14:anchorId="12F79F4D" wp14:editId="40A70325">
                  <wp:extent cx="2878130" cy="1788128"/>
                  <wp:effectExtent l="0" t="0" r="0" b="3175"/>
                  <wp:docPr id="201" name="Graphic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Grafik 201"/>
                          <pic:cNvPicPr/>
                        </pic:nvPicPr>
                        <pic:blipFill>
                          <a:blip r:embed="rId145" cstate="email">
                            <a:extLst>
                              <a:ext uri="{28A0092B-C50C-407E-A947-70E740481C1C}">
                                <a14:useLocalDpi xmlns:a14="http://schemas.microsoft.com/office/drawing/2010/main"/>
                              </a:ext>
                              <a:ext uri="{96DAC541-7B7A-43D3-8B79-37D633B846F1}">
                                <asvg:svgBlip xmlns:asvg="http://schemas.microsoft.com/office/drawing/2016/SVG/main" r:embed="rId146"/>
                              </a:ext>
                            </a:extLst>
                          </a:blip>
                          <a:stretch>
                            <a:fillRect/>
                          </a:stretch>
                        </pic:blipFill>
                        <pic:spPr>
                          <a:xfrm>
                            <a:off x="0" y="0"/>
                            <a:ext cx="2878130" cy="1788128"/>
                          </a:xfrm>
                          <a:prstGeom prst="rect">
                            <a:avLst/>
                          </a:prstGeom>
                        </pic:spPr>
                      </pic:pic>
                    </a:graphicData>
                  </a:graphic>
                </wp:inline>
              </w:drawing>
            </w:r>
          </w:p>
        </w:tc>
      </w:tr>
    </w:tbl>
    <w:p w14:paraId="724888A7" w14:textId="305C8BBD" w:rsidR="00487C8B" w:rsidRDefault="00487C8B" w:rsidP="00487C8B">
      <w:pPr>
        <w:pStyle w:val="TF"/>
      </w:pPr>
      <w:r>
        <w:t>Figure</w:t>
      </w:r>
      <w:r w:rsidR="00740A69">
        <w:t> 4-</w:t>
      </w:r>
      <w:r>
        <w:fldChar w:fldCharType="begin"/>
      </w:r>
      <w:r>
        <w:instrText xml:space="preserve"> SEQ Figure \* ARABIC </w:instrText>
      </w:r>
      <w:r>
        <w:fldChar w:fldCharType="separate"/>
      </w:r>
      <w:r w:rsidR="00354AEA">
        <w:rPr>
          <w:noProof/>
        </w:rPr>
        <w:t>73</w:t>
      </w:r>
      <w:r>
        <w:fldChar w:fldCharType="end"/>
      </w:r>
      <w:r>
        <w:t>: RFR Results for DUT6 average vs fork positions (left) and vs labs (right)</w:t>
      </w:r>
    </w:p>
    <w:p w14:paraId="63AF72C4" w14:textId="77777777" w:rsidR="00487C8B" w:rsidRDefault="00487C8B" w:rsidP="00487C8B"/>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487C8B" w14:paraId="46CC5264" w14:textId="77777777" w:rsidTr="0001771D">
        <w:trPr>
          <w:jc w:val="center"/>
        </w:trPr>
        <w:tc>
          <w:tcPr>
            <w:tcW w:w="4814" w:type="dxa"/>
            <w:vAlign w:val="center"/>
          </w:tcPr>
          <w:p w14:paraId="5CD2AC08" w14:textId="77777777" w:rsidR="00487C8B" w:rsidRDefault="00487C8B" w:rsidP="0001771D">
            <w:r>
              <w:rPr>
                <w:noProof/>
                <w:lang w:val="en-US" w:eastAsia="zh-CN"/>
              </w:rPr>
              <w:lastRenderedPageBreak/>
              <w:drawing>
                <wp:inline distT="0" distB="0" distL="0" distR="0" wp14:anchorId="623088CB" wp14:editId="7AFCB23A">
                  <wp:extent cx="2878130" cy="1788128"/>
                  <wp:effectExtent l="0" t="0" r="0" b="3175"/>
                  <wp:docPr id="202" name="Graphic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Grafik 202"/>
                          <pic:cNvPicPr/>
                        </pic:nvPicPr>
                        <pic:blipFill>
                          <a:blip r:embed="rId147" cstate="email">
                            <a:extLst>
                              <a:ext uri="{28A0092B-C50C-407E-A947-70E740481C1C}">
                                <a14:useLocalDpi xmlns:a14="http://schemas.microsoft.com/office/drawing/2010/main"/>
                              </a:ext>
                              <a:ext uri="{96DAC541-7B7A-43D3-8B79-37D633B846F1}">
                                <asvg:svgBlip xmlns:asvg="http://schemas.microsoft.com/office/drawing/2016/SVG/main" r:embed="rId148"/>
                              </a:ext>
                            </a:extLst>
                          </a:blip>
                          <a:stretch>
                            <a:fillRect/>
                          </a:stretch>
                        </pic:blipFill>
                        <pic:spPr>
                          <a:xfrm>
                            <a:off x="0" y="0"/>
                            <a:ext cx="2878130" cy="1788128"/>
                          </a:xfrm>
                          <a:prstGeom prst="rect">
                            <a:avLst/>
                          </a:prstGeom>
                        </pic:spPr>
                      </pic:pic>
                    </a:graphicData>
                  </a:graphic>
                </wp:inline>
              </w:drawing>
            </w:r>
          </w:p>
        </w:tc>
        <w:tc>
          <w:tcPr>
            <w:tcW w:w="4815" w:type="dxa"/>
            <w:vAlign w:val="center"/>
          </w:tcPr>
          <w:p w14:paraId="191E9F27" w14:textId="77777777" w:rsidR="00487C8B" w:rsidRDefault="00487C8B" w:rsidP="0001771D">
            <w:r>
              <w:rPr>
                <w:noProof/>
                <w:lang w:val="en-US" w:eastAsia="zh-CN"/>
              </w:rPr>
              <w:drawing>
                <wp:inline distT="0" distB="0" distL="0" distR="0" wp14:anchorId="4B4E5D25" wp14:editId="18583ADF">
                  <wp:extent cx="2878130" cy="1788128"/>
                  <wp:effectExtent l="0" t="0" r="0" b="3175"/>
                  <wp:docPr id="203" name="Graphic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Grafik 203"/>
                          <pic:cNvPicPr/>
                        </pic:nvPicPr>
                        <pic:blipFill>
                          <a:blip r:embed="rId149" cstate="email">
                            <a:extLst>
                              <a:ext uri="{28A0092B-C50C-407E-A947-70E740481C1C}">
                                <a14:useLocalDpi xmlns:a14="http://schemas.microsoft.com/office/drawing/2010/main"/>
                              </a:ext>
                              <a:ext uri="{96DAC541-7B7A-43D3-8B79-37D633B846F1}">
                                <asvg:svgBlip xmlns:asvg="http://schemas.microsoft.com/office/drawing/2016/SVG/main" r:embed="rId150"/>
                              </a:ext>
                            </a:extLst>
                          </a:blip>
                          <a:stretch>
                            <a:fillRect/>
                          </a:stretch>
                        </pic:blipFill>
                        <pic:spPr>
                          <a:xfrm>
                            <a:off x="0" y="0"/>
                            <a:ext cx="2878130" cy="1788128"/>
                          </a:xfrm>
                          <a:prstGeom prst="rect">
                            <a:avLst/>
                          </a:prstGeom>
                        </pic:spPr>
                      </pic:pic>
                    </a:graphicData>
                  </a:graphic>
                </wp:inline>
              </w:drawing>
            </w:r>
          </w:p>
        </w:tc>
      </w:tr>
    </w:tbl>
    <w:p w14:paraId="27819B26" w14:textId="7D51A06A" w:rsidR="00487C8B" w:rsidRDefault="00487C8B" w:rsidP="00487C8B">
      <w:pPr>
        <w:pStyle w:val="TF"/>
      </w:pPr>
      <w:r>
        <w:t>Figure</w:t>
      </w:r>
      <w:r w:rsidR="00740A69">
        <w:t> 4-</w:t>
      </w:r>
      <w:r>
        <w:t xml:space="preserve"> </w:t>
      </w:r>
      <w:r>
        <w:fldChar w:fldCharType="begin"/>
      </w:r>
      <w:r>
        <w:instrText xml:space="preserve"> SEQ Figure \* ARABIC </w:instrText>
      </w:r>
      <w:r>
        <w:fldChar w:fldCharType="separate"/>
      </w:r>
      <w:r w:rsidR="00354AEA">
        <w:rPr>
          <w:noProof/>
        </w:rPr>
        <w:t>74</w:t>
      </w:r>
      <w:r>
        <w:fldChar w:fldCharType="end"/>
      </w:r>
      <w:r>
        <w:t>: RFR Results for DUT7 average vs fork positions (left) and vs labs (right)</w:t>
      </w:r>
    </w:p>
    <w:p w14:paraId="3229CBF5" w14:textId="77777777" w:rsidR="00487C8B" w:rsidRDefault="00487C8B" w:rsidP="00487C8B"/>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14"/>
        <w:gridCol w:w="4815"/>
      </w:tblGrid>
      <w:tr w:rsidR="00487C8B" w14:paraId="6F610114" w14:textId="77777777" w:rsidTr="0001771D">
        <w:trPr>
          <w:jc w:val="center"/>
        </w:trPr>
        <w:tc>
          <w:tcPr>
            <w:tcW w:w="4814" w:type="dxa"/>
            <w:vAlign w:val="center"/>
          </w:tcPr>
          <w:p w14:paraId="088256F7" w14:textId="77777777" w:rsidR="00487C8B" w:rsidRDefault="00487C8B" w:rsidP="0001771D">
            <w:r>
              <w:rPr>
                <w:noProof/>
                <w:lang w:val="en-US" w:eastAsia="zh-CN"/>
              </w:rPr>
              <w:drawing>
                <wp:inline distT="0" distB="0" distL="0" distR="0" wp14:anchorId="0BD73C1B" wp14:editId="5B298909">
                  <wp:extent cx="2878130" cy="1788128"/>
                  <wp:effectExtent l="0" t="0" r="0" b="3175"/>
                  <wp:docPr id="204" name="Graphic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Grafik 204"/>
                          <pic:cNvPicPr/>
                        </pic:nvPicPr>
                        <pic:blipFill>
                          <a:blip r:embed="rId151" cstate="email">
                            <a:extLst>
                              <a:ext uri="{28A0092B-C50C-407E-A947-70E740481C1C}">
                                <a14:useLocalDpi xmlns:a14="http://schemas.microsoft.com/office/drawing/2010/main"/>
                              </a:ext>
                              <a:ext uri="{96DAC541-7B7A-43D3-8B79-37D633B846F1}">
                                <asvg:svgBlip xmlns:asvg="http://schemas.microsoft.com/office/drawing/2016/SVG/main" r:embed="rId152"/>
                              </a:ext>
                            </a:extLst>
                          </a:blip>
                          <a:stretch>
                            <a:fillRect/>
                          </a:stretch>
                        </pic:blipFill>
                        <pic:spPr>
                          <a:xfrm>
                            <a:off x="0" y="0"/>
                            <a:ext cx="2878130" cy="1788128"/>
                          </a:xfrm>
                          <a:prstGeom prst="rect">
                            <a:avLst/>
                          </a:prstGeom>
                        </pic:spPr>
                      </pic:pic>
                    </a:graphicData>
                  </a:graphic>
                </wp:inline>
              </w:drawing>
            </w:r>
          </w:p>
        </w:tc>
        <w:tc>
          <w:tcPr>
            <w:tcW w:w="4815" w:type="dxa"/>
            <w:vAlign w:val="center"/>
          </w:tcPr>
          <w:p w14:paraId="0B4EF6DC" w14:textId="77777777" w:rsidR="00487C8B" w:rsidRDefault="00487C8B" w:rsidP="0001771D">
            <w:r>
              <w:rPr>
                <w:noProof/>
                <w:lang w:val="en-US" w:eastAsia="zh-CN"/>
              </w:rPr>
              <w:drawing>
                <wp:inline distT="0" distB="0" distL="0" distR="0" wp14:anchorId="637B0512" wp14:editId="017E6579">
                  <wp:extent cx="2878130" cy="1788128"/>
                  <wp:effectExtent l="0" t="0" r="0" b="3175"/>
                  <wp:docPr id="205" name="Graphic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Grafik 205"/>
                          <pic:cNvPicPr/>
                        </pic:nvPicPr>
                        <pic:blipFill>
                          <a:blip r:embed="rId153" cstate="email">
                            <a:extLst>
                              <a:ext uri="{28A0092B-C50C-407E-A947-70E740481C1C}">
                                <a14:useLocalDpi xmlns:a14="http://schemas.microsoft.com/office/drawing/2010/main"/>
                              </a:ext>
                              <a:ext uri="{96DAC541-7B7A-43D3-8B79-37D633B846F1}">
                                <asvg:svgBlip xmlns:asvg="http://schemas.microsoft.com/office/drawing/2016/SVG/main" r:embed="rId154"/>
                              </a:ext>
                            </a:extLst>
                          </a:blip>
                          <a:stretch>
                            <a:fillRect/>
                          </a:stretch>
                        </pic:blipFill>
                        <pic:spPr>
                          <a:xfrm>
                            <a:off x="0" y="0"/>
                            <a:ext cx="2878130" cy="1788128"/>
                          </a:xfrm>
                          <a:prstGeom prst="rect">
                            <a:avLst/>
                          </a:prstGeom>
                        </pic:spPr>
                      </pic:pic>
                    </a:graphicData>
                  </a:graphic>
                </wp:inline>
              </w:drawing>
            </w:r>
          </w:p>
        </w:tc>
      </w:tr>
    </w:tbl>
    <w:p w14:paraId="77734E14" w14:textId="1B05A05C" w:rsidR="00487C8B" w:rsidRDefault="00487C8B" w:rsidP="00487C8B">
      <w:pPr>
        <w:pStyle w:val="TF"/>
      </w:pPr>
      <w:bookmarkStart w:id="115" w:name="_Ref55485410"/>
      <w:r>
        <w:t>Figure</w:t>
      </w:r>
      <w:r w:rsidR="00740A69">
        <w:t> 4-</w:t>
      </w:r>
      <w:r>
        <w:fldChar w:fldCharType="begin"/>
      </w:r>
      <w:r>
        <w:instrText xml:space="preserve"> SEQ Figure \* ARABIC </w:instrText>
      </w:r>
      <w:r>
        <w:fldChar w:fldCharType="separate"/>
      </w:r>
      <w:r w:rsidR="00354AEA">
        <w:rPr>
          <w:noProof/>
        </w:rPr>
        <w:t>75</w:t>
      </w:r>
      <w:r>
        <w:fldChar w:fldCharType="end"/>
      </w:r>
      <w:bookmarkEnd w:id="115"/>
      <w:r>
        <w:t>: RFR Results for DUT8 average vs fork positions (left) and vs labs (right)</w:t>
      </w:r>
    </w:p>
    <w:p w14:paraId="17A0ECC7" w14:textId="552F24E0" w:rsidR="00487C8B" w:rsidRDefault="009164CC" w:rsidP="009164CC">
      <w:pPr>
        <w:pStyle w:val="Heading3"/>
      </w:pPr>
      <w:r>
        <w:t>4.5.5</w:t>
      </w:r>
      <w:r>
        <w:tab/>
        <w:t>Discussion</w:t>
      </w:r>
    </w:p>
    <w:p w14:paraId="13A84811" w14:textId="10270465" w:rsidR="00487C8B" w:rsidRDefault="009164CC" w:rsidP="00487C8B">
      <w:r>
        <w:t xml:space="preserve">Round robin test results from several combinations of lab/HATS were </w:t>
      </w:r>
      <w:r w:rsidR="00487C8B">
        <w:t xml:space="preserve">presented from </w:t>
      </w:r>
      <w:r>
        <w:t xml:space="preserve">four </w:t>
      </w:r>
      <w:r w:rsidR="00487C8B">
        <w:t xml:space="preserve">labs (with up two HATS/positioner types), which were obtained according to the </w:t>
      </w:r>
      <w:r>
        <w:t xml:space="preserve">agreed </w:t>
      </w:r>
      <w:r w:rsidR="00487C8B">
        <w:t>test plan</w:t>
      </w:r>
      <w:r>
        <w:t xml:space="preserve"> (see clause </w:t>
      </w:r>
      <w:r w:rsidR="004A3997">
        <w:fldChar w:fldCharType="begin"/>
      </w:r>
      <w:r w:rsidR="004A3997">
        <w:instrText xml:space="preserve"> REF CL_TEST_PLAN \h </w:instrText>
      </w:r>
      <w:r w:rsidR="004A3997">
        <w:fldChar w:fldCharType="separate"/>
      </w:r>
      <w:r w:rsidR="00354AEA">
        <w:t>4.5.3</w:t>
      </w:r>
      <w:r w:rsidR="004A3997">
        <w:fldChar w:fldCharType="end"/>
      </w:r>
      <w:r>
        <w:t>)</w:t>
      </w:r>
      <w:r w:rsidR="00487C8B">
        <w:t>. Several pecularities of the devices were identified and described to reduce effort for the subsequent labs in the round robin test.</w:t>
      </w:r>
      <w:r w:rsidR="004A3997">
        <w:t xml:space="preserve"> The following observations per sub-test were made:</w:t>
      </w:r>
    </w:p>
    <w:p w14:paraId="1794605E" w14:textId="77777777" w:rsidR="00487C8B" w:rsidRPr="00EC26C1" w:rsidRDefault="00487C8B" w:rsidP="00487C8B">
      <w:pPr>
        <w:rPr>
          <w:u w:val="single"/>
        </w:rPr>
      </w:pPr>
      <w:r w:rsidRPr="00EC26C1">
        <w:rPr>
          <w:u w:val="single"/>
        </w:rPr>
        <w:t>Test 1 (Speech Quality)</w:t>
      </w:r>
    </w:p>
    <w:p w14:paraId="3241BD7B" w14:textId="1AEF8712" w:rsidR="00487C8B" w:rsidRDefault="00487C8B" w:rsidP="00487C8B">
      <w:r>
        <w:t>Due to the low performance in frequency response for NOM and/or MAX, some devices cannot provide constant and acceptable quality across volume settings. However, since also good performance was achieved by other devices (e.g., DUT3 meets RFR requirement and MOS &gt; 3.5), it seems</w:t>
      </w:r>
      <w:r w:rsidR="004A3997">
        <w:t xml:space="preserve"> in general</w:t>
      </w:r>
      <w:r>
        <w:t xml:space="preserve"> possible to provide acceptable quality for HaNTE-devices.</w:t>
      </w:r>
    </w:p>
    <w:p w14:paraId="1F0EEE87" w14:textId="77777777" w:rsidR="00487C8B" w:rsidRPr="00EC26C1" w:rsidRDefault="00487C8B" w:rsidP="00487C8B">
      <w:pPr>
        <w:rPr>
          <w:u w:val="single"/>
        </w:rPr>
      </w:pPr>
      <w:r w:rsidRPr="00EC26C1">
        <w:rPr>
          <w:u w:val="single"/>
        </w:rPr>
        <w:t>Test 2 (Privacy)</w:t>
      </w:r>
    </w:p>
    <w:p w14:paraId="1AE17887" w14:textId="762DC080" w:rsidR="00487C8B" w:rsidRDefault="00487C8B" w:rsidP="00487C8B">
      <w:r>
        <w:t>After reviewing (Delta-)RLR results, an absolute level measure was found to be more suitable for the evaluation of direction-dependent sound radiation. Levels measured at the microphone between ~34 dB</w:t>
      </w:r>
      <w:r w:rsidRPr="00946202">
        <w:rPr>
          <w:vertAlign w:val="subscript"/>
        </w:rPr>
        <w:t>SPL</w:t>
      </w:r>
      <w:r>
        <w:t xml:space="preserve"> / dB</w:t>
      </w:r>
      <w:r w:rsidRPr="00946202">
        <w:rPr>
          <w:vertAlign w:val="subscript"/>
        </w:rPr>
        <w:t>SPL</w:t>
      </w:r>
      <w:r>
        <w:t>(A) and 53-54 dB</w:t>
      </w:r>
      <w:r w:rsidRPr="00946202">
        <w:rPr>
          <w:vertAlign w:val="subscript"/>
        </w:rPr>
        <w:t>SPL</w:t>
      </w:r>
      <w:r>
        <w:t xml:space="preserve"> / dB</w:t>
      </w:r>
      <w:r w:rsidRPr="00946202">
        <w:rPr>
          <w:vertAlign w:val="subscript"/>
        </w:rPr>
        <w:t>SPL</w:t>
      </w:r>
      <w:r>
        <w:t>(A) were obtained. The rather high variance in the results per DUT can be explained by the quite different idle noise floor, which depends highly on the measurement equipment/configuration, measurement room and/or microphone used.</w:t>
      </w:r>
    </w:p>
    <w:p w14:paraId="56D99175" w14:textId="14CAA43A" w:rsidR="00487C8B" w:rsidRDefault="00487C8B" w:rsidP="00487C8B">
      <w:r>
        <w:t>However, there are noticeable differences between the devices and some reach about 50 dB</w:t>
      </w:r>
      <w:r w:rsidRPr="00EC26C1">
        <w:rPr>
          <w:vertAlign w:val="subscript"/>
        </w:rPr>
        <w:t>SPL</w:t>
      </w:r>
      <w:r>
        <w:t>/dB</w:t>
      </w:r>
      <w:r w:rsidRPr="00EC26C1">
        <w:rPr>
          <w:vertAlign w:val="subscript"/>
        </w:rPr>
        <w:t>SPL</w:t>
      </w:r>
      <w:r>
        <w:t xml:space="preserve">(A), which is rather soft, but already audible. </w:t>
      </w:r>
      <w:commentRangeStart w:id="116"/>
      <w:r w:rsidR="008A6E77">
        <w:t xml:space="preserve">To investigate the </w:t>
      </w:r>
      <w:r>
        <w:t>degree of sound radiation</w:t>
      </w:r>
      <w:r w:rsidR="008A6E77">
        <w:t xml:space="preserve"> with regard to psychoacoustics/intelligibility, also loudness levels according to ISO 532-1 and ITU-T P.700 were provided</w:t>
      </w:r>
      <w:r>
        <w:t>.</w:t>
      </w:r>
      <w:commentRangeEnd w:id="116"/>
      <w:r w:rsidR="0060605F">
        <w:rPr>
          <w:rStyle w:val="CommentReference"/>
        </w:rPr>
        <w:commentReference w:id="116"/>
      </w:r>
    </w:p>
    <w:p w14:paraId="73AE1B1B" w14:textId="77777777" w:rsidR="00487C8B" w:rsidRPr="00EC26C1" w:rsidRDefault="00487C8B" w:rsidP="00487C8B">
      <w:pPr>
        <w:rPr>
          <w:u w:val="single"/>
        </w:rPr>
      </w:pPr>
      <w:r w:rsidRPr="00EC26C1">
        <w:rPr>
          <w:u w:val="single"/>
        </w:rPr>
        <w:t>Test 3a (Robustness vs. shifts)</w:t>
      </w:r>
    </w:p>
    <w:p w14:paraId="7952C055" w14:textId="77777777" w:rsidR="00487C8B" w:rsidRDefault="00487C8B" w:rsidP="00487C8B">
      <w:r>
        <w:t>Large differences in performance regarding RLR and RFR could be observed, depending on the shifts and devices. Only few devices can be regarded as robust against shifts.</w:t>
      </w:r>
    </w:p>
    <w:p w14:paraId="76A981E0" w14:textId="77777777" w:rsidR="00487C8B" w:rsidRDefault="00487C8B" w:rsidP="00487C8B">
      <w:r>
        <w:lastRenderedPageBreak/>
        <w:t>The average measure across shift positions seem to reduce the scatter versus labs and provids better consistency between labs. This approach should be investigated more in detail (for example, if the same result can be achieved with the short sequences).</w:t>
      </w:r>
    </w:p>
    <w:p w14:paraId="5FE85819" w14:textId="77777777" w:rsidR="00487C8B" w:rsidRPr="00EC26C1" w:rsidRDefault="00487C8B" w:rsidP="00487C8B">
      <w:pPr>
        <w:rPr>
          <w:u w:val="single"/>
        </w:rPr>
      </w:pPr>
      <w:r w:rsidRPr="00EC26C1">
        <w:rPr>
          <w:u w:val="single"/>
        </w:rPr>
        <w:t>Test 3b (Robustness vs. fork positions)</w:t>
      </w:r>
    </w:p>
    <w:p w14:paraId="6F889C4F" w14:textId="2701D614" w:rsidR="00487C8B" w:rsidRDefault="00487C8B" w:rsidP="00487C8B">
      <w:r>
        <w:t xml:space="preserve">Most devices perform quite similar regarding the different fork positions. However, some devices show high deviations here, which </w:t>
      </w:r>
      <w:r w:rsidR="00613E87">
        <w:t xml:space="preserve">refer back to </w:t>
      </w:r>
      <w:r>
        <w:t xml:space="preserve">issues in the </w:t>
      </w:r>
      <w:r w:rsidR="00613E87">
        <w:t xml:space="preserve">corresponding </w:t>
      </w:r>
      <w:r>
        <w:t>frequency response</w:t>
      </w:r>
      <w:r w:rsidR="00613E87">
        <w:t>s</w:t>
      </w:r>
      <w:r>
        <w:t xml:space="preserve"> as well.</w:t>
      </w:r>
    </w:p>
    <w:p w14:paraId="70EF71B3" w14:textId="77777777" w:rsidR="00487C8B" w:rsidRDefault="00487C8B" w:rsidP="00487C8B"/>
    <w:p w14:paraId="06488FCB" w14:textId="6AE1D2CF" w:rsidR="009B5507" w:rsidRPr="00823713" w:rsidRDefault="00487C8B" w:rsidP="00823713">
      <w:pPr>
        <w:spacing w:after="0"/>
        <w:rPr>
          <w:rFonts w:ascii="Arial" w:hAnsi="Arial"/>
          <w:sz w:val="36"/>
        </w:rPr>
      </w:pPr>
      <w:r>
        <w:br w:type="page"/>
      </w:r>
    </w:p>
    <w:p w14:paraId="106C5753" w14:textId="627A72CA" w:rsidR="009B5507" w:rsidRDefault="009B5507" w:rsidP="005D5C4C">
      <w:pPr>
        <w:pStyle w:val="CRheader"/>
      </w:pPr>
    </w:p>
    <w:p w14:paraId="0E9299E6" w14:textId="42CE46A1" w:rsidR="005D5C4C" w:rsidRDefault="005D5C4C" w:rsidP="000B5BD7"/>
    <w:p w14:paraId="6BA3578F" w14:textId="77777777" w:rsidR="005D5C4C" w:rsidRPr="00BB288E" w:rsidRDefault="005D5C4C" w:rsidP="005D5C4C">
      <w:pPr>
        <w:pStyle w:val="Heading1"/>
      </w:pPr>
      <w:bookmarkStart w:id="117" w:name="_Toc19266995"/>
      <w:r w:rsidRPr="00BB288E">
        <w:t>5</w:t>
      </w:r>
      <w:r w:rsidRPr="00BB288E">
        <w:tab/>
        <w:t>Conclusion</w:t>
      </w:r>
      <w:bookmarkEnd w:id="117"/>
    </w:p>
    <w:p w14:paraId="7462E722" w14:textId="77777777" w:rsidR="005D5C4C" w:rsidRPr="00BB288E" w:rsidRDefault="005D5C4C" w:rsidP="005D5C4C">
      <w:r w:rsidRPr="00BB288E">
        <w:t>The present document reports on investigations of testing UEs featuring non-traditional earpieces (</w:t>
      </w:r>
      <w:r>
        <w:t>"</w:t>
      </w:r>
      <w:r w:rsidRPr="00BB288E">
        <w:t>HaNTE device</w:t>
      </w:r>
      <w:r>
        <w:t>"</w:t>
      </w:r>
      <w:r w:rsidRPr="00BB288E">
        <w:t>) and identifies related gaps to existing 3GPP specifications and recommended test equipment. The feasibility study resulted in the following main findings:</w:t>
      </w:r>
    </w:p>
    <w:p w14:paraId="1149E9A2" w14:textId="77777777" w:rsidR="005D5C4C" w:rsidRPr="00BB288E" w:rsidRDefault="005D5C4C" w:rsidP="005D5C4C">
      <w:pPr>
        <w:pStyle w:val="B1"/>
      </w:pPr>
      <w:r>
        <w:t>-</w:t>
      </w:r>
      <w:r>
        <w:tab/>
      </w:r>
      <w:r w:rsidRPr="00BB288E">
        <w:t>UEs featuring non-traditional earpieces may not feature a center of an acoustic port, raising the question of how to properly position a handset for testing. Therefore, an update to ITU-T Recommendation P.64 was found required to reference this Recommendation also for handsets with non-traditional earpieces.</w:t>
      </w:r>
    </w:p>
    <w:p w14:paraId="5B949D14" w14:textId="77777777" w:rsidR="005D5C4C" w:rsidRPr="00BB288E" w:rsidRDefault="005D5C4C" w:rsidP="005D5C4C">
      <w:pPr>
        <w:pStyle w:val="B1"/>
      </w:pPr>
      <w:r>
        <w:t>-</w:t>
      </w:r>
      <w:r>
        <w:tab/>
      </w:r>
      <w:r w:rsidRPr="00BB288E">
        <w:t xml:space="preserve">When measured with manufacturer provided MECRP and mounting instructions, at least one HaNTE device was found compliant to current 3GPP terminal acoustic specifications. </w:t>
      </w:r>
    </w:p>
    <w:p w14:paraId="6F5AEF11" w14:textId="77777777" w:rsidR="005D5C4C" w:rsidRPr="00BB288E" w:rsidRDefault="005D5C4C" w:rsidP="005D5C4C">
      <w:pPr>
        <w:pStyle w:val="B1"/>
      </w:pPr>
      <w:r>
        <w:t>-</w:t>
      </w:r>
      <w:r>
        <w:tab/>
      </w:r>
      <w:r w:rsidRPr="00BB288E">
        <w:t>However, even when measured with manufacturer provided MECRP and mounting instructions, certain HaNTE devices were found not compliant to current 3GPP terminal acoustic specifications.</w:t>
      </w:r>
    </w:p>
    <w:p w14:paraId="0E92411C" w14:textId="77777777" w:rsidR="005D5C4C" w:rsidRPr="00BB288E" w:rsidRDefault="005D5C4C" w:rsidP="005D5C4C">
      <w:pPr>
        <w:pStyle w:val="B1"/>
      </w:pPr>
      <w:r>
        <w:t>-</w:t>
      </w:r>
      <w:r>
        <w:tab/>
      </w:r>
      <w:r w:rsidRPr="00BB288E">
        <w:t>In contrast to devices featuring a traditional earpiece, the manner of holding the device with the handset positioner was found of significance for the receive frequency response and receive loudness rating of certain HaNTE devices. The mechanical contact of the handset positioner to the HaNTE device structure may alter the device's acoustic radiating properties.</w:t>
      </w:r>
    </w:p>
    <w:p w14:paraId="1BD8923C" w14:textId="77777777" w:rsidR="005D5C4C" w:rsidRPr="00BB288E" w:rsidRDefault="005D5C4C" w:rsidP="005D5C4C">
      <w:pPr>
        <w:pStyle w:val="B1"/>
      </w:pPr>
      <w:r>
        <w:t>-</w:t>
      </w:r>
      <w:r>
        <w:tab/>
      </w:r>
      <w:r w:rsidRPr="00BB288E">
        <w:t xml:space="preserve">Because a significant portion of the display vibrates and radiates sound, the listening </w:t>
      </w:r>
      <w:r>
        <w:t>"</w:t>
      </w:r>
      <w:r w:rsidRPr="00BB288E">
        <w:t>sweet spot</w:t>
      </w:r>
      <w:r>
        <w:t>"</w:t>
      </w:r>
      <w:r w:rsidRPr="00BB288E">
        <w:t xml:space="preserve"> may be larger for certain HaNTE devices when compared to handsets featuring a traditional earpiece. </w:t>
      </w:r>
    </w:p>
    <w:p w14:paraId="5E6ED113" w14:textId="77777777" w:rsidR="005D5C4C" w:rsidRPr="00BB288E" w:rsidRDefault="005D5C4C" w:rsidP="005D5C4C">
      <w:pPr>
        <w:pStyle w:val="B1"/>
      </w:pPr>
      <w:r>
        <w:t>-</w:t>
      </w:r>
      <w:r>
        <w:tab/>
      </w:r>
      <w:r w:rsidRPr="00BB288E">
        <w:t>Privacy was found of concern for certain HaNTE devices studied, with audible sound radiating to areas in proximity to the user.</w:t>
      </w:r>
    </w:p>
    <w:p w14:paraId="5C57B877" w14:textId="77777777" w:rsidR="005D5C4C" w:rsidRPr="00BB288E" w:rsidRDefault="005D5C4C" w:rsidP="005D5C4C">
      <w:pPr>
        <w:pStyle w:val="B1"/>
      </w:pPr>
      <w:r>
        <w:t>-</w:t>
      </w:r>
      <w:r>
        <w:tab/>
      </w:r>
      <w:r w:rsidRPr="00BB288E">
        <w:t>High distortion was identified as a concern with certain HaNTE devices studied.</w:t>
      </w:r>
    </w:p>
    <w:p w14:paraId="2C4CA305" w14:textId="692299AA" w:rsidR="005D5C4C" w:rsidRDefault="005D5C4C" w:rsidP="005D5C4C">
      <w:pPr>
        <w:pStyle w:val="B1"/>
      </w:pPr>
      <w:r>
        <w:t>-</w:t>
      </w:r>
      <w:r>
        <w:tab/>
      </w:r>
      <w:r w:rsidRPr="00BB288E">
        <w:t>Out of band noise was identified as a concern with certain HaNTE devices studied.</w:t>
      </w:r>
    </w:p>
    <w:p w14:paraId="6B077322" w14:textId="77777777" w:rsidR="00817D48" w:rsidRDefault="00817D48" w:rsidP="00817D48">
      <w:pPr>
        <w:rPr>
          <w:ins w:id="118" w:author="Reimes, Jan" w:date="2023-10-31T15:55:00Z"/>
        </w:rPr>
      </w:pPr>
      <w:commentRangeStart w:id="119"/>
      <w:ins w:id="120" w:author="Reimes, Jan" w:date="2023-10-31T15:55:00Z">
        <w:r>
          <w:t>Subsequent to the study item FS_HaNTE, a round robin test in four different labs was conducted within the scope of the work item HaNTE, which targeted at introducing possible new test methods for 3GPP TS 26.132 and performance requirements for 3GPP TS 26.131. The round robin resulted in the following main findings:</w:t>
        </w:r>
      </w:ins>
    </w:p>
    <w:p w14:paraId="17D8D405" w14:textId="6D128020" w:rsidR="00817D48" w:rsidRDefault="00817D48" w:rsidP="00817D48">
      <w:pPr>
        <w:pStyle w:val="B1"/>
        <w:rPr>
          <w:ins w:id="121" w:author="Reimes, Jan" w:date="2023-10-31T15:57:00Z"/>
        </w:rPr>
      </w:pPr>
      <w:ins w:id="122" w:author="Reimes, Jan" w:date="2023-10-31T15:55:00Z">
        <w:r>
          <w:t>-</w:t>
        </w:r>
        <w:r>
          <w:tab/>
          <w:t xml:space="preserve">Similar as in the initial feasibility study, it was noted that HaNTE devices are in general able to achieve a certain level of quality (ITU-T P.863 prediction of ~3.5 MOS). </w:t>
        </w:r>
      </w:ins>
      <w:ins w:id="123" w:author="Reimes, Jan" w:date="2023-10-31T16:42:00Z">
        <w:r w:rsidR="00A55DBE">
          <w:t>N</w:t>
        </w:r>
      </w:ins>
      <w:ins w:id="124" w:author="Reimes, Jan" w:date="2023-10-31T15:55:00Z">
        <w:r>
          <w:t>ew test method</w:t>
        </w:r>
      </w:ins>
      <w:ins w:id="125" w:author="Reimes, Jan" w:date="2023-10-31T16:42:00Z">
        <w:r w:rsidR="00A55DBE">
          <w:t>s</w:t>
        </w:r>
      </w:ins>
      <w:ins w:id="126" w:author="Reimes, Jan" w:date="2023-10-31T15:55:00Z">
        <w:r>
          <w:t xml:space="preserve"> for 3GPP TS 26.132</w:t>
        </w:r>
      </w:ins>
      <w:ins w:id="127" w:author="Reimes, Jan" w:date="2023-10-31T15:56:00Z">
        <w:r>
          <w:t xml:space="preserve"> (and in consequence, also requirements for 3GPP TS 26.131) were not considere</w:t>
        </w:r>
      </w:ins>
      <w:ins w:id="128" w:author="Reimes, Jan" w:date="2023-10-31T15:57:00Z">
        <w:r>
          <w:t>d</w:t>
        </w:r>
      </w:ins>
      <w:ins w:id="129" w:author="Reimes, Jan" w:date="2023-10-31T15:56:00Z">
        <w:r>
          <w:t xml:space="preserve"> </w:t>
        </w:r>
      </w:ins>
      <w:ins w:id="130" w:author="Reimes, Jan" w:date="2023-10-31T15:57:00Z">
        <w:r>
          <w:t xml:space="preserve">sufficiently </w:t>
        </w:r>
      </w:ins>
      <w:ins w:id="131" w:author="Reimes, Jan" w:date="2023-10-31T15:56:00Z">
        <w:r>
          <w:t>necessary.</w:t>
        </w:r>
      </w:ins>
    </w:p>
    <w:p w14:paraId="34B2DE7B" w14:textId="3CA084B9" w:rsidR="00817D48" w:rsidRDefault="00817D48" w:rsidP="00817D48">
      <w:pPr>
        <w:pStyle w:val="B1"/>
        <w:rPr>
          <w:ins w:id="132" w:author="Reimes, Jan" w:date="2023-10-31T16:01:00Z"/>
        </w:rPr>
      </w:pPr>
      <w:ins w:id="133" w:author="Reimes, Jan" w:date="2023-10-31T15:57:00Z">
        <w:r>
          <w:t>-</w:t>
        </w:r>
        <w:r>
          <w:tab/>
        </w:r>
      </w:ins>
      <w:ins w:id="134" w:author="Reimes, Jan" w:date="2023-10-31T15:59:00Z">
        <w:r w:rsidR="0096621E">
          <w:t xml:space="preserve">The sound radition of HaNTe devices was identified to be significantly higher than for traditional handsets. However, since it could not be </w:t>
        </w:r>
      </w:ins>
      <w:ins w:id="135" w:author="Reimes, Jan" w:date="2023-10-31T16:00:00Z">
        <w:r w:rsidR="0096621E">
          <w:t xml:space="preserve">determined if this leads to an issue regarding privacy, i.e., if the receive signal </w:t>
        </w:r>
      </w:ins>
      <w:ins w:id="136" w:author="Reimes, Jan" w:date="2023-10-31T16:01:00Z">
        <w:r w:rsidR="0096621E">
          <w:t xml:space="preserve">is intelligible at the distant position, </w:t>
        </w:r>
      </w:ins>
      <w:ins w:id="137" w:author="Reimes, Jan" w:date="2023-10-31T15:57:00Z">
        <w:r>
          <w:t>new test method</w:t>
        </w:r>
      </w:ins>
      <w:ins w:id="138" w:author="Reimes, Jan" w:date="2023-10-31T16:42:00Z">
        <w:r w:rsidR="00A55DBE">
          <w:t>s</w:t>
        </w:r>
      </w:ins>
      <w:ins w:id="139" w:author="Reimes, Jan" w:date="2023-10-31T15:57:00Z">
        <w:r>
          <w:t xml:space="preserve"> for 3GPP TS 26.132 (and in consequence, also requirements for 3GPP TS 26.131) were not considered </w:t>
        </w:r>
      </w:ins>
      <w:ins w:id="140" w:author="Reimes, Jan" w:date="2023-10-31T16:01:00Z">
        <w:r w:rsidR="0096621E">
          <w:t xml:space="preserve">to be </w:t>
        </w:r>
      </w:ins>
      <w:ins w:id="141" w:author="Reimes, Jan" w:date="2023-10-31T15:57:00Z">
        <w:r>
          <w:t>necessary.</w:t>
        </w:r>
      </w:ins>
    </w:p>
    <w:p w14:paraId="3607E2E5" w14:textId="27704027" w:rsidR="0096621E" w:rsidRDefault="0096621E" w:rsidP="00817D48">
      <w:pPr>
        <w:pStyle w:val="B1"/>
        <w:rPr>
          <w:ins w:id="142" w:author="Reimes, Jan" w:date="2023-10-31T16:05:00Z"/>
        </w:rPr>
      </w:pPr>
      <w:ins w:id="143" w:author="Reimes, Jan" w:date="2023-10-31T16:01:00Z">
        <w:r>
          <w:t>-</w:t>
        </w:r>
        <w:r>
          <w:tab/>
        </w:r>
      </w:ins>
      <w:ins w:id="144" w:author="Reimes, Jan" w:date="2023-10-31T16:02:00Z">
        <w:r>
          <w:t xml:space="preserve">The results of the </w:t>
        </w:r>
      </w:ins>
      <w:ins w:id="145" w:author="Reimes, Jan" w:date="2023-10-31T16:03:00Z">
        <w:r>
          <w:t>robustness experiments (variation of ECRP) were found to be highly relevant for positioning HaNTE de</w:t>
        </w:r>
      </w:ins>
      <w:ins w:id="146" w:author="Reimes, Jan" w:date="2023-10-31T16:04:00Z">
        <w:r>
          <w:t xml:space="preserve">vices in cases where no MECRP is provided. An iterative procedure in 3GPP TS 26.132 was specified to identify the most suitable </w:t>
        </w:r>
      </w:ins>
      <w:ins w:id="147" w:author="Reimes, Jan" w:date="2023-10-31T16:05:00Z">
        <w:r>
          <w:t>testing position for such handsets.</w:t>
        </w:r>
      </w:ins>
    </w:p>
    <w:p w14:paraId="35267481" w14:textId="01074BEA" w:rsidR="00A55DBE" w:rsidRDefault="0096621E" w:rsidP="00A55DBE">
      <w:pPr>
        <w:pStyle w:val="B1"/>
        <w:rPr>
          <w:ins w:id="148" w:author="Reimes, Jan" w:date="2023-10-31T16:42:00Z"/>
        </w:rPr>
      </w:pPr>
      <w:ins w:id="149" w:author="Reimes, Jan" w:date="2023-10-31T16:05:00Z">
        <w:r>
          <w:t>-</w:t>
        </w:r>
        <w:r>
          <w:tab/>
          <w:t>The results of the robustness experiments (variation of fork position)</w:t>
        </w:r>
      </w:ins>
      <w:ins w:id="150" w:author="Reimes, Jan" w:date="2023-10-31T16:06:00Z">
        <w:r>
          <w:t xml:space="preserve"> </w:t>
        </w:r>
      </w:ins>
      <w:ins w:id="151" w:author="Reimes, Jan" w:date="2023-10-31T16:07:00Z">
        <w:r>
          <w:t xml:space="preserve">indicated </w:t>
        </w:r>
      </w:ins>
      <w:ins w:id="152" w:author="Reimes, Jan" w:date="2023-10-31T16:06:00Z">
        <w:r>
          <w:t xml:space="preserve">that only a few devices </w:t>
        </w:r>
      </w:ins>
      <w:ins w:id="153" w:author="Reimes, Jan" w:date="2023-10-31T16:07:00Z">
        <w:r>
          <w:t>seem to have issues with different fork positions</w:t>
        </w:r>
      </w:ins>
      <w:ins w:id="154" w:author="Reimes, Jan" w:date="2023-10-31T16:41:00Z">
        <w:r w:rsidR="002D348A">
          <w:t xml:space="preserve">, which </w:t>
        </w:r>
      </w:ins>
      <w:ins w:id="155" w:author="Reimes, Jan" w:date="2023-10-31T16:07:00Z">
        <w:r>
          <w:t xml:space="preserve">are also reflected in </w:t>
        </w:r>
      </w:ins>
      <w:ins w:id="156" w:author="Reimes, Jan" w:date="2023-10-31T16:41:00Z">
        <w:r w:rsidR="002D348A">
          <w:t xml:space="preserve">corresponding RFR measurements. Thus, </w:t>
        </w:r>
      </w:ins>
      <w:ins w:id="157" w:author="Reimes, Jan" w:date="2023-10-31T16:42:00Z">
        <w:r w:rsidR="00A55DBE">
          <w:t>new test methods for 3GPP TS 26.132 (and in consequence, also requirements for 3GPP TS 26.131) were not considered to be necessary.</w:t>
        </w:r>
      </w:ins>
      <w:commentRangeEnd w:id="119"/>
      <w:ins w:id="158" w:author="Reimes, Jan" w:date="2023-10-31T16:54:00Z">
        <w:r w:rsidR="0060605F">
          <w:rPr>
            <w:rStyle w:val="CommentReference"/>
          </w:rPr>
          <w:commentReference w:id="119"/>
        </w:r>
      </w:ins>
    </w:p>
    <w:p w14:paraId="1859E54F" w14:textId="553E5E90" w:rsidR="0096621E" w:rsidRDefault="0096621E" w:rsidP="00865FE7">
      <w:pPr>
        <w:pStyle w:val="B1"/>
        <w:ind w:left="0" w:firstLine="0"/>
        <w:rPr>
          <w:ins w:id="159" w:author="Reimes, Jan" w:date="2023-10-31T15:57:00Z"/>
        </w:rPr>
      </w:pPr>
    </w:p>
    <w:p w14:paraId="368A37C9" w14:textId="4D0DE1DC" w:rsidR="00817D48" w:rsidRPr="000B5BD7" w:rsidRDefault="00817D48" w:rsidP="00817D48">
      <w:pPr>
        <w:pStyle w:val="B1"/>
        <w:rPr>
          <w:ins w:id="160" w:author="Reimes, Jan" w:date="2023-10-31T15:55:00Z"/>
        </w:rPr>
      </w:pPr>
    </w:p>
    <w:p w14:paraId="6F6E06CA" w14:textId="77777777" w:rsidR="00817D48" w:rsidRPr="00817D48" w:rsidRDefault="00817D48" w:rsidP="00817D48"/>
    <w:sectPr w:rsidR="00817D48" w:rsidRPr="00817D48" w:rsidSect="000B7FED">
      <w:headerReference w:type="even" r:id="rId155"/>
      <w:headerReference w:type="default" r:id="rId156"/>
      <w:headerReference w:type="first" r:id="rId157"/>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64" w:author="Reimes, Jan" w:date="2023-10-31T16:53:00Z" w:initials="JR">
    <w:p w14:paraId="173795FB" w14:textId="77777777" w:rsidR="008742B5" w:rsidRDefault="008742B5" w:rsidP="000D758D">
      <w:pPr>
        <w:pStyle w:val="CommentText"/>
      </w:pPr>
      <w:r>
        <w:rPr>
          <w:rStyle w:val="CommentReference"/>
        </w:rPr>
        <w:annotationRef/>
      </w:r>
      <w:r>
        <w:rPr>
          <w:lang w:val="de-DE"/>
        </w:rPr>
        <w:t xml:space="preserve">New compared to </w:t>
      </w:r>
      <w:r>
        <w:t>S4-211092</w:t>
      </w:r>
    </w:p>
  </w:comment>
  <w:comment w:id="83" w:author="Reimes, Jan" w:date="2023-10-31T16:53:00Z" w:initials="JR">
    <w:p w14:paraId="51741CA5" w14:textId="77777777" w:rsidR="008742B5" w:rsidRDefault="008742B5" w:rsidP="00A574F2">
      <w:pPr>
        <w:pStyle w:val="CommentText"/>
      </w:pPr>
      <w:r>
        <w:rPr>
          <w:rStyle w:val="CommentReference"/>
        </w:rPr>
        <w:annotationRef/>
      </w:r>
      <w:r>
        <w:rPr>
          <w:lang w:val="de-DE"/>
        </w:rPr>
        <w:t xml:space="preserve">New compared to </w:t>
      </w:r>
      <w:r>
        <w:t>S4-211092</w:t>
      </w:r>
    </w:p>
  </w:comment>
  <w:comment w:id="86" w:author="Reimes, Jan" w:date="2023-10-31T16:53:00Z" w:initials="JR">
    <w:p w14:paraId="3794D5B3" w14:textId="77777777" w:rsidR="008742B5" w:rsidRDefault="008742B5" w:rsidP="009665A0">
      <w:pPr>
        <w:pStyle w:val="CommentText"/>
      </w:pPr>
      <w:r>
        <w:rPr>
          <w:rStyle w:val="CommentReference"/>
        </w:rPr>
        <w:annotationRef/>
      </w:r>
      <w:r>
        <w:rPr>
          <w:lang w:val="de-DE"/>
        </w:rPr>
        <w:t xml:space="preserve">New compared to </w:t>
      </w:r>
      <w:r>
        <w:t>S4-211092</w:t>
      </w:r>
    </w:p>
  </w:comment>
  <w:comment w:id="102" w:author="Reimes, Jan" w:date="2023-10-31T16:54:00Z" w:initials="JR">
    <w:p w14:paraId="33E104D5" w14:textId="77777777" w:rsidR="0060605F" w:rsidRDefault="0060605F" w:rsidP="00356E1F">
      <w:pPr>
        <w:pStyle w:val="CommentText"/>
      </w:pPr>
      <w:r>
        <w:rPr>
          <w:rStyle w:val="CommentReference"/>
        </w:rPr>
        <w:annotationRef/>
      </w:r>
      <w:r>
        <w:rPr>
          <w:lang w:val="de-DE"/>
        </w:rPr>
        <w:t xml:space="preserve">New compared to </w:t>
      </w:r>
      <w:r>
        <w:t>S4-211092</w:t>
      </w:r>
    </w:p>
  </w:comment>
  <w:comment w:id="116" w:author="Reimes, Jan" w:date="2023-10-31T16:54:00Z" w:initials="JR">
    <w:p w14:paraId="73E20CBA" w14:textId="77777777" w:rsidR="0060605F" w:rsidRDefault="0060605F" w:rsidP="00D356B0">
      <w:pPr>
        <w:pStyle w:val="CommentText"/>
      </w:pPr>
      <w:r>
        <w:rPr>
          <w:rStyle w:val="CommentReference"/>
        </w:rPr>
        <w:annotationRef/>
      </w:r>
      <w:r>
        <w:rPr>
          <w:lang w:val="de-DE"/>
        </w:rPr>
        <w:t xml:space="preserve">New compared to </w:t>
      </w:r>
      <w:r>
        <w:t>S4-211092</w:t>
      </w:r>
    </w:p>
  </w:comment>
  <w:comment w:id="119" w:author="Reimes, Jan" w:date="2023-10-31T16:54:00Z" w:initials="JR">
    <w:p w14:paraId="25AEEC1A" w14:textId="77777777" w:rsidR="0060605F" w:rsidRDefault="0060605F" w:rsidP="005A477B">
      <w:pPr>
        <w:pStyle w:val="CommentText"/>
      </w:pPr>
      <w:r>
        <w:rPr>
          <w:rStyle w:val="CommentReference"/>
        </w:rPr>
        <w:annotationRef/>
      </w:r>
      <w:r>
        <w:rPr>
          <w:lang w:val="de-DE"/>
        </w:rPr>
        <w:t>Just an initial proposal...</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173795FB" w15:done="0"/>
  <w15:commentEx w15:paraId="51741CA5" w15:done="0"/>
  <w15:commentEx w15:paraId="3794D5B3" w15:done="0"/>
  <w15:commentEx w15:paraId="33E104D5" w15:done="0"/>
  <w15:commentEx w15:paraId="73E20CBA" w15:done="0"/>
  <w15:commentEx w15:paraId="25AEEC1A"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8EBAF6E" w16cex:dateUtc="2023-10-31T15:53:00Z"/>
  <w16cex:commentExtensible w16cex:durableId="28EBAF88" w16cex:dateUtc="2023-10-31T15:53:00Z"/>
  <w16cex:commentExtensible w16cex:durableId="28EBAF91" w16cex:dateUtc="2023-10-31T15:53:00Z"/>
  <w16cex:commentExtensible w16cex:durableId="28EBAFAC" w16cex:dateUtc="2023-10-31T15:54:00Z"/>
  <w16cex:commentExtensible w16cex:durableId="28EBAFC1" w16cex:dateUtc="2023-10-31T15:54:00Z"/>
  <w16cex:commentExtensible w16cex:durableId="28EBAFE0" w16cex:dateUtc="2023-10-31T15:5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173795FB" w16cid:durableId="28EBAF6E"/>
  <w16cid:commentId w16cid:paraId="51741CA5" w16cid:durableId="28EBAF88"/>
  <w16cid:commentId w16cid:paraId="3794D5B3" w16cid:durableId="28EBAF91"/>
  <w16cid:commentId w16cid:paraId="33E104D5" w16cid:durableId="28EBAFAC"/>
  <w16cid:commentId w16cid:paraId="73E20CBA" w16cid:durableId="28EBAFC1"/>
  <w16cid:commentId w16cid:paraId="25AEEC1A" w16cid:durableId="28EBAFE0"/>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DA87963" w14:textId="77777777" w:rsidR="005B4FE0" w:rsidRDefault="005B4FE0">
      <w:r>
        <w:separator/>
      </w:r>
    </w:p>
  </w:endnote>
  <w:endnote w:type="continuationSeparator" w:id="0">
    <w:p w14:paraId="44AD4388" w14:textId="77777777" w:rsidR="005B4FE0" w:rsidRDefault="005B4F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B8CB577" w14:textId="77777777" w:rsidR="005B4FE0" w:rsidRDefault="005B4FE0">
      <w:r>
        <w:separator/>
      </w:r>
    </w:p>
  </w:footnote>
  <w:footnote w:type="continuationSeparator" w:id="0">
    <w:p w14:paraId="7AF21D47" w14:textId="77777777" w:rsidR="005B4FE0" w:rsidRDefault="005B4F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EE3F22"/>
    <w:multiLevelType w:val="multilevel"/>
    <w:tmpl w:val="04090025"/>
    <w:lvl w:ilvl="0">
      <w:start w:val="1"/>
      <w:numFmt w:val="decimal"/>
      <w:lvlText w:val="%1"/>
      <w:lvlJc w:val="left"/>
      <w:pPr>
        <w:ind w:left="716" w:hanging="432"/>
      </w:pPr>
    </w:lvl>
    <w:lvl w:ilvl="1">
      <w:start w:val="1"/>
      <w:numFmt w:val="decimal"/>
      <w:lvlText w:val="%1.%2"/>
      <w:lvlJc w:val="left"/>
      <w:pPr>
        <w:ind w:left="860" w:hanging="576"/>
      </w:pPr>
    </w:lvl>
    <w:lvl w:ilvl="2">
      <w:start w:val="1"/>
      <w:numFmt w:val="decimal"/>
      <w:lvlText w:val="%1.%2.%3"/>
      <w:lvlJc w:val="left"/>
      <w:pPr>
        <w:ind w:left="1004" w:hanging="720"/>
      </w:pPr>
    </w:lvl>
    <w:lvl w:ilvl="3">
      <w:start w:val="1"/>
      <w:numFmt w:val="decimal"/>
      <w:lvlText w:val="%1.%2.%3.%4"/>
      <w:lvlJc w:val="left"/>
      <w:pPr>
        <w:ind w:left="1148" w:hanging="864"/>
      </w:pPr>
    </w:lvl>
    <w:lvl w:ilvl="4">
      <w:start w:val="1"/>
      <w:numFmt w:val="decimal"/>
      <w:lvlText w:val="%1.%2.%3.%4.%5"/>
      <w:lvlJc w:val="left"/>
      <w:pPr>
        <w:ind w:left="1292" w:hanging="1008"/>
      </w:pPr>
    </w:lvl>
    <w:lvl w:ilvl="5">
      <w:start w:val="1"/>
      <w:numFmt w:val="decimal"/>
      <w:lvlText w:val="%1.%2.%3.%4.%5.%6"/>
      <w:lvlJc w:val="left"/>
      <w:pPr>
        <w:ind w:left="1436" w:hanging="1152"/>
      </w:pPr>
    </w:lvl>
    <w:lvl w:ilvl="6">
      <w:start w:val="1"/>
      <w:numFmt w:val="decimal"/>
      <w:lvlText w:val="%1.%2.%3.%4.%5.%6.%7"/>
      <w:lvlJc w:val="left"/>
      <w:pPr>
        <w:ind w:left="1580" w:hanging="1296"/>
      </w:pPr>
    </w:lvl>
    <w:lvl w:ilvl="7">
      <w:start w:val="1"/>
      <w:numFmt w:val="decimal"/>
      <w:lvlText w:val="%1.%2.%3.%4.%5.%6.%7.%8"/>
      <w:lvlJc w:val="left"/>
      <w:pPr>
        <w:ind w:left="1724" w:hanging="1440"/>
      </w:pPr>
    </w:lvl>
    <w:lvl w:ilvl="8">
      <w:start w:val="1"/>
      <w:numFmt w:val="decimal"/>
      <w:lvlText w:val="%1.%2.%3.%4.%5.%6.%7.%8.%9"/>
      <w:lvlJc w:val="left"/>
      <w:pPr>
        <w:ind w:left="1868" w:hanging="1584"/>
      </w:pPr>
    </w:lvl>
  </w:abstractNum>
  <w:abstractNum w:abstractNumId="1" w15:restartNumberingAfterBreak="0">
    <w:nsid w:val="17AA0E75"/>
    <w:multiLevelType w:val="hybridMultilevel"/>
    <w:tmpl w:val="8F5667E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 w15:restartNumberingAfterBreak="0">
    <w:nsid w:val="345E34BE"/>
    <w:multiLevelType w:val="hybridMultilevel"/>
    <w:tmpl w:val="36189CE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 w15:restartNumberingAfterBreak="0">
    <w:nsid w:val="4016558C"/>
    <w:multiLevelType w:val="hybridMultilevel"/>
    <w:tmpl w:val="483EE446"/>
    <w:lvl w:ilvl="0" w:tplc="8592BE5C">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5205477E"/>
    <w:multiLevelType w:val="multilevel"/>
    <w:tmpl w:val="EB8E6F76"/>
    <w:lvl w:ilvl="0">
      <w:start w:val="1"/>
      <w:numFmt w:val="decimal"/>
      <w:pStyle w:val="CRheader"/>
      <w:lvlText w:val="Start change %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15:restartNumberingAfterBreak="0">
    <w:nsid w:val="78E413D6"/>
    <w:multiLevelType w:val="hybridMultilevel"/>
    <w:tmpl w:val="52ECA7D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543665456">
    <w:abstractNumId w:val="4"/>
  </w:num>
  <w:num w:numId="2" w16cid:durableId="1218126171">
    <w:abstractNumId w:val="0"/>
  </w:num>
  <w:num w:numId="3" w16cid:durableId="1252816876">
    <w:abstractNumId w:val="2"/>
  </w:num>
  <w:num w:numId="4" w16cid:durableId="1522351591">
    <w:abstractNumId w:val="5"/>
  </w:num>
  <w:num w:numId="5" w16cid:durableId="1968047842">
    <w:abstractNumId w:val="1"/>
  </w:num>
  <w:num w:numId="6" w16cid:durableId="1254821473">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eimes, Jan">
    <w15:presenceInfo w15:providerId="None" w15:userId="Reimes, Ja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1"/>
  <w:printFractionalCharacterWidth/>
  <w:embedSystemFonts/>
  <w:hideSpelling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1E2A"/>
    <w:rsid w:val="00022E4A"/>
    <w:rsid w:val="00027637"/>
    <w:rsid w:val="00053BDB"/>
    <w:rsid w:val="00071CD0"/>
    <w:rsid w:val="000A47BD"/>
    <w:rsid w:val="000A6394"/>
    <w:rsid w:val="000B5BD7"/>
    <w:rsid w:val="000B7FED"/>
    <w:rsid w:val="000C038A"/>
    <w:rsid w:val="000C6598"/>
    <w:rsid w:val="000D44B3"/>
    <w:rsid w:val="000E2033"/>
    <w:rsid w:val="00145D43"/>
    <w:rsid w:val="00192C46"/>
    <w:rsid w:val="001A08B3"/>
    <w:rsid w:val="001A2CA0"/>
    <w:rsid w:val="001A7B60"/>
    <w:rsid w:val="001B52F0"/>
    <w:rsid w:val="001B7A65"/>
    <w:rsid w:val="001D1A2B"/>
    <w:rsid w:val="001E41F3"/>
    <w:rsid w:val="002249C0"/>
    <w:rsid w:val="0026004D"/>
    <w:rsid w:val="002640DD"/>
    <w:rsid w:val="00265664"/>
    <w:rsid w:val="00275D12"/>
    <w:rsid w:val="00277DBB"/>
    <w:rsid w:val="00284FEB"/>
    <w:rsid w:val="002860C4"/>
    <w:rsid w:val="002B5741"/>
    <w:rsid w:val="002D348A"/>
    <w:rsid w:val="002E472E"/>
    <w:rsid w:val="00305409"/>
    <w:rsid w:val="00354AEA"/>
    <w:rsid w:val="003609EF"/>
    <w:rsid w:val="0036231A"/>
    <w:rsid w:val="00374DD4"/>
    <w:rsid w:val="003967EF"/>
    <w:rsid w:val="003A47D1"/>
    <w:rsid w:val="003E1A36"/>
    <w:rsid w:val="003F19B5"/>
    <w:rsid w:val="00410371"/>
    <w:rsid w:val="004242F1"/>
    <w:rsid w:val="00487C8B"/>
    <w:rsid w:val="004A3997"/>
    <w:rsid w:val="004B75B7"/>
    <w:rsid w:val="004E675C"/>
    <w:rsid w:val="004F05C3"/>
    <w:rsid w:val="0051580D"/>
    <w:rsid w:val="00547111"/>
    <w:rsid w:val="00587A34"/>
    <w:rsid w:val="00592D74"/>
    <w:rsid w:val="005B4FE0"/>
    <w:rsid w:val="005D5C4C"/>
    <w:rsid w:val="005E2C44"/>
    <w:rsid w:val="0060605F"/>
    <w:rsid w:val="00613E87"/>
    <w:rsid w:val="00621188"/>
    <w:rsid w:val="0062385D"/>
    <w:rsid w:val="006257ED"/>
    <w:rsid w:val="0062610E"/>
    <w:rsid w:val="0062771F"/>
    <w:rsid w:val="00634598"/>
    <w:rsid w:val="00665C47"/>
    <w:rsid w:val="00667E3A"/>
    <w:rsid w:val="0069183F"/>
    <w:rsid w:val="00695808"/>
    <w:rsid w:val="006A34B5"/>
    <w:rsid w:val="006B46FB"/>
    <w:rsid w:val="006E21FB"/>
    <w:rsid w:val="007176FF"/>
    <w:rsid w:val="00740A69"/>
    <w:rsid w:val="00792342"/>
    <w:rsid w:val="007977A8"/>
    <w:rsid w:val="007B512A"/>
    <w:rsid w:val="007C18DA"/>
    <w:rsid w:val="007C2097"/>
    <w:rsid w:val="007D6A07"/>
    <w:rsid w:val="007E4018"/>
    <w:rsid w:val="007F7259"/>
    <w:rsid w:val="008040A8"/>
    <w:rsid w:val="00817D48"/>
    <w:rsid w:val="00822443"/>
    <w:rsid w:val="00823713"/>
    <w:rsid w:val="008279FA"/>
    <w:rsid w:val="00841A50"/>
    <w:rsid w:val="00855C8A"/>
    <w:rsid w:val="008626E7"/>
    <w:rsid w:val="00865FE7"/>
    <w:rsid w:val="00870EE7"/>
    <w:rsid w:val="008742B5"/>
    <w:rsid w:val="008863B9"/>
    <w:rsid w:val="008A45A6"/>
    <w:rsid w:val="008A6E77"/>
    <w:rsid w:val="008B73C4"/>
    <w:rsid w:val="008F3789"/>
    <w:rsid w:val="008F686C"/>
    <w:rsid w:val="009148DE"/>
    <w:rsid w:val="009164CC"/>
    <w:rsid w:val="00941E30"/>
    <w:rsid w:val="0096621E"/>
    <w:rsid w:val="009777D9"/>
    <w:rsid w:val="00991B88"/>
    <w:rsid w:val="009A5753"/>
    <w:rsid w:val="009A579D"/>
    <w:rsid w:val="009B5507"/>
    <w:rsid w:val="009E3297"/>
    <w:rsid w:val="009F734F"/>
    <w:rsid w:val="00A246B6"/>
    <w:rsid w:val="00A47E70"/>
    <w:rsid w:val="00A50CF0"/>
    <w:rsid w:val="00A55DBE"/>
    <w:rsid w:val="00A7671C"/>
    <w:rsid w:val="00AA2CBC"/>
    <w:rsid w:val="00AA788B"/>
    <w:rsid w:val="00AC5820"/>
    <w:rsid w:val="00AC727B"/>
    <w:rsid w:val="00AD1CD8"/>
    <w:rsid w:val="00B258BB"/>
    <w:rsid w:val="00B67B97"/>
    <w:rsid w:val="00B95238"/>
    <w:rsid w:val="00B968C8"/>
    <w:rsid w:val="00BA3EC5"/>
    <w:rsid w:val="00BA51D9"/>
    <w:rsid w:val="00BB5DFC"/>
    <w:rsid w:val="00BD279D"/>
    <w:rsid w:val="00BD6BB8"/>
    <w:rsid w:val="00C66BA2"/>
    <w:rsid w:val="00C95985"/>
    <w:rsid w:val="00CC5026"/>
    <w:rsid w:val="00CC68D0"/>
    <w:rsid w:val="00D0307F"/>
    <w:rsid w:val="00D03F9A"/>
    <w:rsid w:val="00D06D51"/>
    <w:rsid w:val="00D14410"/>
    <w:rsid w:val="00D24991"/>
    <w:rsid w:val="00D251A5"/>
    <w:rsid w:val="00D35971"/>
    <w:rsid w:val="00D40DD7"/>
    <w:rsid w:val="00D50255"/>
    <w:rsid w:val="00D66520"/>
    <w:rsid w:val="00DE34CF"/>
    <w:rsid w:val="00E13F3D"/>
    <w:rsid w:val="00E14360"/>
    <w:rsid w:val="00E20C53"/>
    <w:rsid w:val="00E34898"/>
    <w:rsid w:val="00E403EC"/>
    <w:rsid w:val="00E7578C"/>
    <w:rsid w:val="00EB09B7"/>
    <w:rsid w:val="00EE7D7C"/>
    <w:rsid w:val="00F25D98"/>
    <w:rsid w:val="00F300FB"/>
    <w:rsid w:val="00F51154"/>
    <w:rsid w:val="00FB6386"/>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rsid w:val="000B7FED"/>
    <w:pPr>
      <w:pBdr>
        <w:top w:val="none" w:sz="0" w:space="0" w:color="auto"/>
      </w:pBdr>
      <w:spacing w:before="180"/>
      <w:outlineLvl w:val="1"/>
    </w:pPr>
    <w:rPr>
      <w:sz w:val="32"/>
    </w:rPr>
  </w:style>
  <w:style w:type="paragraph" w:styleId="Heading3">
    <w:name w:val="heading 3"/>
    <w:basedOn w:val="Heading2"/>
    <w:next w:val="Normal"/>
    <w:qFormat/>
    <w:rsid w:val="000B7FED"/>
    <w:pPr>
      <w:spacing w:before="120"/>
      <w:outlineLvl w:val="2"/>
    </w:pPr>
    <w:rPr>
      <w:sz w:val="28"/>
    </w:rPr>
  </w:style>
  <w:style w:type="paragraph" w:styleId="Heading4">
    <w:name w:val="heading 4"/>
    <w:basedOn w:val="Heading3"/>
    <w:next w:val="Normal"/>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rsid w:val="000B7FED"/>
    <w:rPr>
      <w:b/>
    </w:rPr>
  </w:style>
  <w:style w:type="paragraph" w:customStyle="1" w:styleId="TAC">
    <w:name w:val="TAC"/>
    <w:basedOn w:val="TAL"/>
    <w:rsid w:val="000B7FED"/>
    <w:pPr>
      <w:jc w:val="center"/>
    </w:pPr>
  </w:style>
  <w:style w:type="paragraph" w:customStyle="1" w:styleId="TF">
    <w:name w:val="TF"/>
    <w:basedOn w:val="TH"/>
    <w:rsid w:val="000B7FED"/>
    <w:pPr>
      <w:keepNext w:val="0"/>
      <w:spacing w:before="0" w:after="240"/>
    </w:pPr>
  </w:style>
  <w:style w:type="paragraph" w:customStyle="1" w:styleId="NO">
    <w:name w:val="NO"/>
    <w:basedOn w:val="Normal"/>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uiPriority w:val="99"/>
    <w:semiHidden/>
    <w:rsid w:val="000B7FED"/>
    <w:rPr>
      <w:sz w:val="16"/>
    </w:rPr>
  </w:style>
  <w:style w:type="paragraph" w:styleId="CommentText">
    <w:name w:val="annotation text"/>
    <w:basedOn w:val="Normal"/>
    <w:link w:val="CommentTextChar"/>
    <w:uiPriority w:val="99"/>
    <w:semiHidden/>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uiPriority w:val="99"/>
    <w:semiHidden/>
    <w:rsid w:val="000B7FED"/>
    <w:rPr>
      <w:rFonts w:ascii="Tahoma" w:hAnsi="Tahoma" w:cs="Tahoma"/>
      <w:sz w:val="16"/>
      <w:szCs w:val="16"/>
    </w:rPr>
  </w:style>
  <w:style w:type="paragraph" w:styleId="CommentSubject">
    <w:name w:val="annotation subject"/>
    <w:basedOn w:val="CommentText"/>
    <w:next w:val="CommentText"/>
    <w:link w:val="CommentSubjectChar"/>
    <w:uiPriority w:val="99"/>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paragraph" w:customStyle="1" w:styleId="CRheader">
    <w:name w:val="CR header"/>
    <w:basedOn w:val="Normal"/>
    <w:qFormat/>
    <w:rsid w:val="000B5BD7"/>
    <w:pPr>
      <w:numPr>
        <w:numId w:val="1"/>
      </w:numPr>
      <w:pBdr>
        <w:top w:val="single" w:sz="4" w:space="1" w:color="auto"/>
        <w:left w:val="single" w:sz="4" w:space="4" w:color="auto"/>
        <w:bottom w:val="single" w:sz="4" w:space="1" w:color="auto"/>
        <w:right w:val="single" w:sz="4" w:space="4" w:color="auto"/>
      </w:pBdr>
      <w:jc w:val="center"/>
    </w:pPr>
    <w:rPr>
      <w:b/>
      <w:noProof/>
      <w:sz w:val="28"/>
      <w:szCs w:val="28"/>
      <w:lang w:val="en-US"/>
    </w:rPr>
  </w:style>
  <w:style w:type="character" w:customStyle="1" w:styleId="EXChar">
    <w:name w:val="EX Char"/>
    <w:link w:val="EX"/>
    <w:locked/>
    <w:rsid w:val="003F19B5"/>
    <w:rPr>
      <w:rFonts w:ascii="Times New Roman" w:hAnsi="Times New Roman"/>
      <w:lang w:val="en-GB" w:eastAsia="en-US"/>
    </w:rPr>
  </w:style>
  <w:style w:type="character" w:customStyle="1" w:styleId="B1Char">
    <w:name w:val="B1 Char"/>
    <w:link w:val="B1"/>
    <w:rsid w:val="003F19B5"/>
    <w:rPr>
      <w:rFonts w:ascii="Times New Roman" w:hAnsi="Times New Roman"/>
      <w:lang w:val="en-GB" w:eastAsia="en-US"/>
    </w:rPr>
  </w:style>
  <w:style w:type="character" w:styleId="PlaceholderText">
    <w:name w:val="Placeholder Text"/>
    <w:basedOn w:val="DefaultParagraphFont"/>
    <w:uiPriority w:val="99"/>
    <w:semiHidden/>
    <w:rsid w:val="00487C8B"/>
    <w:rPr>
      <w:color w:val="808080"/>
    </w:rPr>
  </w:style>
  <w:style w:type="paragraph" w:styleId="Bibliography">
    <w:name w:val="Bibliography"/>
    <w:basedOn w:val="Normal"/>
    <w:next w:val="Normal"/>
    <w:uiPriority w:val="37"/>
    <w:unhideWhenUsed/>
    <w:rsid w:val="00487C8B"/>
    <w:pPr>
      <w:overflowPunct w:val="0"/>
      <w:autoSpaceDE w:val="0"/>
      <w:autoSpaceDN w:val="0"/>
      <w:adjustRightInd w:val="0"/>
      <w:textAlignment w:val="baseline"/>
    </w:pPr>
  </w:style>
  <w:style w:type="paragraph" w:styleId="Caption">
    <w:name w:val="caption"/>
    <w:basedOn w:val="Normal"/>
    <w:next w:val="Normal"/>
    <w:uiPriority w:val="35"/>
    <w:unhideWhenUsed/>
    <w:qFormat/>
    <w:rsid w:val="00487C8B"/>
    <w:pPr>
      <w:overflowPunct w:val="0"/>
      <w:autoSpaceDE w:val="0"/>
      <w:autoSpaceDN w:val="0"/>
      <w:adjustRightInd w:val="0"/>
      <w:spacing w:after="200"/>
      <w:textAlignment w:val="baseline"/>
    </w:pPr>
    <w:rPr>
      <w:i/>
      <w:iCs/>
      <w:color w:val="1F497D" w:themeColor="text2"/>
      <w:sz w:val="18"/>
      <w:szCs w:val="18"/>
    </w:rPr>
  </w:style>
  <w:style w:type="table" w:styleId="TableGrid">
    <w:name w:val="Table Grid"/>
    <w:basedOn w:val="TableNormal"/>
    <w:rsid w:val="00487C8B"/>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alloonTextChar">
    <w:name w:val="Balloon Text Char"/>
    <w:basedOn w:val="DefaultParagraphFont"/>
    <w:link w:val="BalloonText"/>
    <w:uiPriority w:val="99"/>
    <w:semiHidden/>
    <w:rsid w:val="00487C8B"/>
    <w:rPr>
      <w:rFonts w:ascii="Tahoma" w:hAnsi="Tahoma" w:cs="Tahoma"/>
      <w:sz w:val="16"/>
      <w:szCs w:val="16"/>
      <w:lang w:val="en-GB" w:eastAsia="en-US"/>
    </w:rPr>
  </w:style>
  <w:style w:type="paragraph" w:styleId="ListParagraph">
    <w:name w:val="List Paragraph"/>
    <w:basedOn w:val="Normal"/>
    <w:uiPriority w:val="34"/>
    <w:qFormat/>
    <w:rsid w:val="00487C8B"/>
    <w:pPr>
      <w:overflowPunct w:val="0"/>
      <w:autoSpaceDE w:val="0"/>
      <w:autoSpaceDN w:val="0"/>
      <w:adjustRightInd w:val="0"/>
      <w:ind w:left="720"/>
      <w:contextualSpacing/>
      <w:textAlignment w:val="baseline"/>
    </w:pPr>
  </w:style>
  <w:style w:type="character" w:customStyle="1" w:styleId="CommentTextChar">
    <w:name w:val="Comment Text Char"/>
    <w:basedOn w:val="DefaultParagraphFont"/>
    <w:link w:val="CommentText"/>
    <w:uiPriority w:val="99"/>
    <w:semiHidden/>
    <w:rsid w:val="00487C8B"/>
    <w:rPr>
      <w:rFonts w:ascii="Times New Roman" w:hAnsi="Times New Roman"/>
      <w:lang w:val="en-GB" w:eastAsia="en-US"/>
    </w:rPr>
  </w:style>
  <w:style w:type="character" w:customStyle="1" w:styleId="CommentSubjectChar">
    <w:name w:val="Comment Subject Char"/>
    <w:basedOn w:val="CommentTextChar"/>
    <w:link w:val="CommentSubject"/>
    <w:uiPriority w:val="99"/>
    <w:semiHidden/>
    <w:rsid w:val="00487C8B"/>
    <w:rPr>
      <w:rFonts w:ascii="Times New Roman" w:hAnsi="Times New Roman"/>
      <w:b/>
      <w:bCs/>
      <w:lang w:val="en-GB" w:eastAsia="en-US"/>
    </w:rPr>
  </w:style>
  <w:style w:type="paragraph" w:styleId="Revision">
    <w:name w:val="Revision"/>
    <w:hidden/>
    <w:uiPriority w:val="99"/>
    <w:semiHidden/>
    <w:rsid w:val="00487C8B"/>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43474">
      <w:bodyDiv w:val="1"/>
      <w:marLeft w:val="0"/>
      <w:marRight w:val="0"/>
      <w:marTop w:val="0"/>
      <w:marBottom w:val="0"/>
      <w:divBdr>
        <w:top w:val="none" w:sz="0" w:space="0" w:color="auto"/>
        <w:left w:val="none" w:sz="0" w:space="0" w:color="auto"/>
        <w:bottom w:val="none" w:sz="0" w:space="0" w:color="auto"/>
        <w:right w:val="none" w:sz="0" w:space="0" w:color="auto"/>
      </w:divBdr>
    </w:div>
    <w:div w:id="3552582">
      <w:bodyDiv w:val="1"/>
      <w:marLeft w:val="0"/>
      <w:marRight w:val="0"/>
      <w:marTop w:val="0"/>
      <w:marBottom w:val="0"/>
      <w:divBdr>
        <w:top w:val="none" w:sz="0" w:space="0" w:color="auto"/>
        <w:left w:val="none" w:sz="0" w:space="0" w:color="auto"/>
        <w:bottom w:val="none" w:sz="0" w:space="0" w:color="auto"/>
        <w:right w:val="none" w:sz="0" w:space="0" w:color="auto"/>
      </w:divBdr>
    </w:div>
    <w:div w:id="102112185">
      <w:bodyDiv w:val="1"/>
      <w:marLeft w:val="0"/>
      <w:marRight w:val="0"/>
      <w:marTop w:val="0"/>
      <w:marBottom w:val="0"/>
      <w:divBdr>
        <w:top w:val="none" w:sz="0" w:space="0" w:color="auto"/>
        <w:left w:val="none" w:sz="0" w:space="0" w:color="auto"/>
        <w:bottom w:val="none" w:sz="0" w:space="0" w:color="auto"/>
        <w:right w:val="none" w:sz="0" w:space="0" w:color="auto"/>
      </w:divBdr>
    </w:div>
    <w:div w:id="200368340">
      <w:bodyDiv w:val="1"/>
      <w:marLeft w:val="0"/>
      <w:marRight w:val="0"/>
      <w:marTop w:val="0"/>
      <w:marBottom w:val="0"/>
      <w:divBdr>
        <w:top w:val="none" w:sz="0" w:space="0" w:color="auto"/>
        <w:left w:val="none" w:sz="0" w:space="0" w:color="auto"/>
        <w:bottom w:val="none" w:sz="0" w:space="0" w:color="auto"/>
        <w:right w:val="none" w:sz="0" w:space="0" w:color="auto"/>
      </w:divBdr>
    </w:div>
    <w:div w:id="299045462">
      <w:bodyDiv w:val="1"/>
      <w:marLeft w:val="0"/>
      <w:marRight w:val="0"/>
      <w:marTop w:val="0"/>
      <w:marBottom w:val="0"/>
      <w:divBdr>
        <w:top w:val="none" w:sz="0" w:space="0" w:color="auto"/>
        <w:left w:val="none" w:sz="0" w:space="0" w:color="auto"/>
        <w:bottom w:val="none" w:sz="0" w:space="0" w:color="auto"/>
        <w:right w:val="none" w:sz="0" w:space="0" w:color="auto"/>
      </w:divBdr>
    </w:div>
    <w:div w:id="342584941">
      <w:bodyDiv w:val="1"/>
      <w:marLeft w:val="0"/>
      <w:marRight w:val="0"/>
      <w:marTop w:val="0"/>
      <w:marBottom w:val="0"/>
      <w:divBdr>
        <w:top w:val="none" w:sz="0" w:space="0" w:color="auto"/>
        <w:left w:val="none" w:sz="0" w:space="0" w:color="auto"/>
        <w:bottom w:val="none" w:sz="0" w:space="0" w:color="auto"/>
        <w:right w:val="none" w:sz="0" w:space="0" w:color="auto"/>
      </w:divBdr>
    </w:div>
    <w:div w:id="356397682">
      <w:bodyDiv w:val="1"/>
      <w:marLeft w:val="0"/>
      <w:marRight w:val="0"/>
      <w:marTop w:val="0"/>
      <w:marBottom w:val="0"/>
      <w:divBdr>
        <w:top w:val="none" w:sz="0" w:space="0" w:color="auto"/>
        <w:left w:val="none" w:sz="0" w:space="0" w:color="auto"/>
        <w:bottom w:val="none" w:sz="0" w:space="0" w:color="auto"/>
        <w:right w:val="none" w:sz="0" w:space="0" w:color="auto"/>
      </w:divBdr>
    </w:div>
    <w:div w:id="370689154">
      <w:bodyDiv w:val="1"/>
      <w:marLeft w:val="0"/>
      <w:marRight w:val="0"/>
      <w:marTop w:val="0"/>
      <w:marBottom w:val="0"/>
      <w:divBdr>
        <w:top w:val="none" w:sz="0" w:space="0" w:color="auto"/>
        <w:left w:val="none" w:sz="0" w:space="0" w:color="auto"/>
        <w:bottom w:val="none" w:sz="0" w:space="0" w:color="auto"/>
        <w:right w:val="none" w:sz="0" w:space="0" w:color="auto"/>
      </w:divBdr>
    </w:div>
    <w:div w:id="389765022">
      <w:bodyDiv w:val="1"/>
      <w:marLeft w:val="0"/>
      <w:marRight w:val="0"/>
      <w:marTop w:val="0"/>
      <w:marBottom w:val="0"/>
      <w:divBdr>
        <w:top w:val="none" w:sz="0" w:space="0" w:color="auto"/>
        <w:left w:val="none" w:sz="0" w:space="0" w:color="auto"/>
        <w:bottom w:val="none" w:sz="0" w:space="0" w:color="auto"/>
        <w:right w:val="none" w:sz="0" w:space="0" w:color="auto"/>
      </w:divBdr>
    </w:div>
    <w:div w:id="477040313">
      <w:bodyDiv w:val="1"/>
      <w:marLeft w:val="0"/>
      <w:marRight w:val="0"/>
      <w:marTop w:val="0"/>
      <w:marBottom w:val="0"/>
      <w:divBdr>
        <w:top w:val="none" w:sz="0" w:space="0" w:color="auto"/>
        <w:left w:val="none" w:sz="0" w:space="0" w:color="auto"/>
        <w:bottom w:val="none" w:sz="0" w:space="0" w:color="auto"/>
        <w:right w:val="none" w:sz="0" w:space="0" w:color="auto"/>
      </w:divBdr>
    </w:div>
    <w:div w:id="501360219">
      <w:bodyDiv w:val="1"/>
      <w:marLeft w:val="0"/>
      <w:marRight w:val="0"/>
      <w:marTop w:val="0"/>
      <w:marBottom w:val="0"/>
      <w:divBdr>
        <w:top w:val="none" w:sz="0" w:space="0" w:color="auto"/>
        <w:left w:val="none" w:sz="0" w:space="0" w:color="auto"/>
        <w:bottom w:val="none" w:sz="0" w:space="0" w:color="auto"/>
        <w:right w:val="none" w:sz="0" w:space="0" w:color="auto"/>
      </w:divBdr>
    </w:div>
    <w:div w:id="608196346">
      <w:bodyDiv w:val="1"/>
      <w:marLeft w:val="0"/>
      <w:marRight w:val="0"/>
      <w:marTop w:val="0"/>
      <w:marBottom w:val="0"/>
      <w:divBdr>
        <w:top w:val="none" w:sz="0" w:space="0" w:color="auto"/>
        <w:left w:val="none" w:sz="0" w:space="0" w:color="auto"/>
        <w:bottom w:val="none" w:sz="0" w:space="0" w:color="auto"/>
        <w:right w:val="none" w:sz="0" w:space="0" w:color="auto"/>
      </w:divBdr>
    </w:div>
    <w:div w:id="621693921">
      <w:bodyDiv w:val="1"/>
      <w:marLeft w:val="0"/>
      <w:marRight w:val="0"/>
      <w:marTop w:val="0"/>
      <w:marBottom w:val="0"/>
      <w:divBdr>
        <w:top w:val="none" w:sz="0" w:space="0" w:color="auto"/>
        <w:left w:val="none" w:sz="0" w:space="0" w:color="auto"/>
        <w:bottom w:val="none" w:sz="0" w:space="0" w:color="auto"/>
        <w:right w:val="none" w:sz="0" w:space="0" w:color="auto"/>
      </w:divBdr>
    </w:div>
    <w:div w:id="625698524">
      <w:bodyDiv w:val="1"/>
      <w:marLeft w:val="0"/>
      <w:marRight w:val="0"/>
      <w:marTop w:val="0"/>
      <w:marBottom w:val="0"/>
      <w:divBdr>
        <w:top w:val="none" w:sz="0" w:space="0" w:color="auto"/>
        <w:left w:val="none" w:sz="0" w:space="0" w:color="auto"/>
        <w:bottom w:val="none" w:sz="0" w:space="0" w:color="auto"/>
        <w:right w:val="none" w:sz="0" w:space="0" w:color="auto"/>
      </w:divBdr>
    </w:div>
    <w:div w:id="654649631">
      <w:bodyDiv w:val="1"/>
      <w:marLeft w:val="0"/>
      <w:marRight w:val="0"/>
      <w:marTop w:val="0"/>
      <w:marBottom w:val="0"/>
      <w:divBdr>
        <w:top w:val="none" w:sz="0" w:space="0" w:color="auto"/>
        <w:left w:val="none" w:sz="0" w:space="0" w:color="auto"/>
        <w:bottom w:val="none" w:sz="0" w:space="0" w:color="auto"/>
        <w:right w:val="none" w:sz="0" w:space="0" w:color="auto"/>
      </w:divBdr>
    </w:div>
    <w:div w:id="670646628">
      <w:bodyDiv w:val="1"/>
      <w:marLeft w:val="0"/>
      <w:marRight w:val="0"/>
      <w:marTop w:val="0"/>
      <w:marBottom w:val="0"/>
      <w:divBdr>
        <w:top w:val="none" w:sz="0" w:space="0" w:color="auto"/>
        <w:left w:val="none" w:sz="0" w:space="0" w:color="auto"/>
        <w:bottom w:val="none" w:sz="0" w:space="0" w:color="auto"/>
        <w:right w:val="none" w:sz="0" w:space="0" w:color="auto"/>
      </w:divBdr>
    </w:div>
    <w:div w:id="687679101">
      <w:bodyDiv w:val="1"/>
      <w:marLeft w:val="0"/>
      <w:marRight w:val="0"/>
      <w:marTop w:val="0"/>
      <w:marBottom w:val="0"/>
      <w:divBdr>
        <w:top w:val="none" w:sz="0" w:space="0" w:color="auto"/>
        <w:left w:val="none" w:sz="0" w:space="0" w:color="auto"/>
        <w:bottom w:val="none" w:sz="0" w:space="0" w:color="auto"/>
        <w:right w:val="none" w:sz="0" w:space="0" w:color="auto"/>
      </w:divBdr>
    </w:div>
    <w:div w:id="704401682">
      <w:bodyDiv w:val="1"/>
      <w:marLeft w:val="0"/>
      <w:marRight w:val="0"/>
      <w:marTop w:val="0"/>
      <w:marBottom w:val="0"/>
      <w:divBdr>
        <w:top w:val="none" w:sz="0" w:space="0" w:color="auto"/>
        <w:left w:val="none" w:sz="0" w:space="0" w:color="auto"/>
        <w:bottom w:val="none" w:sz="0" w:space="0" w:color="auto"/>
        <w:right w:val="none" w:sz="0" w:space="0" w:color="auto"/>
      </w:divBdr>
    </w:div>
    <w:div w:id="730662804">
      <w:bodyDiv w:val="1"/>
      <w:marLeft w:val="0"/>
      <w:marRight w:val="0"/>
      <w:marTop w:val="0"/>
      <w:marBottom w:val="0"/>
      <w:divBdr>
        <w:top w:val="none" w:sz="0" w:space="0" w:color="auto"/>
        <w:left w:val="none" w:sz="0" w:space="0" w:color="auto"/>
        <w:bottom w:val="none" w:sz="0" w:space="0" w:color="auto"/>
        <w:right w:val="none" w:sz="0" w:space="0" w:color="auto"/>
      </w:divBdr>
    </w:div>
    <w:div w:id="744258097">
      <w:bodyDiv w:val="1"/>
      <w:marLeft w:val="0"/>
      <w:marRight w:val="0"/>
      <w:marTop w:val="0"/>
      <w:marBottom w:val="0"/>
      <w:divBdr>
        <w:top w:val="none" w:sz="0" w:space="0" w:color="auto"/>
        <w:left w:val="none" w:sz="0" w:space="0" w:color="auto"/>
        <w:bottom w:val="none" w:sz="0" w:space="0" w:color="auto"/>
        <w:right w:val="none" w:sz="0" w:space="0" w:color="auto"/>
      </w:divBdr>
    </w:div>
    <w:div w:id="758599006">
      <w:bodyDiv w:val="1"/>
      <w:marLeft w:val="0"/>
      <w:marRight w:val="0"/>
      <w:marTop w:val="0"/>
      <w:marBottom w:val="0"/>
      <w:divBdr>
        <w:top w:val="none" w:sz="0" w:space="0" w:color="auto"/>
        <w:left w:val="none" w:sz="0" w:space="0" w:color="auto"/>
        <w:bottom w:val="none" w:sz="0" w:space="0" w:color="auto"/>
        <w:right w:val="none" w:sz="0" w:space="0" w:color="auto"/>
      </w:divBdr>
    </w:div>
    <w:div w:id="768310908">
      <w:bodyDiv w:val="1"/>
      <w:marLeft w:val="0"/>
      <w:marRight w:val="0"/>
      <w:marTop w:val="0"/>
      <w:marBottom w:val="0"/>
      <w:divBdr>
        <w:top w:val="none" w:sz="0" w:space="0" w:color="auto"/>
        <w:left w:val="none" w:sz="0" w:space="0" w:color="auto"/>
        <w:bottom w:val="none" w:sz="0" w:space="0" w:color="auto"/>
        <w:right w:val="none" w:sz="0" w:space="0" w:color="auto"/>
      </w:divBdr>
    </w:div>
    <w:div w:id="798039375">
      <w:bodyDiv w:val="1"/>
      <w:marLeft w:val="0"/>
      <w:marRight w:val="0"/>
      <w:marTop w:val="0"/>
      <w:marBottom w:val="0"/>
      <w:divBdr>
        <w:top w:val="none" w:sz="0" w:space="0" w:color="auto"/>
        <w:left w:val="none" w:sz="0" w:space="0" w:color="auto"/>
        <w:bottom w:val="none" w:sz="0" w:space="0" w:color="auto"/>
        <w:right w:val="none" w:sz="0" w:space="0" w:color="auto"/>
      </w:divBdr>
    </w:div>
    <w:div w:id="804154132">
      <w:bodyDiv w:val="1"/>
      <w:marLeft w:val="0"/>
      <w:marRight w:val="0"/>
      <w:marTop w:val="0"/>
      <w:marBottom w:val="0"/>
      <w:divBdr>
        <w:top w:val="none" w:sz="0" w:space="0" w:color="auto"/>
        <w:left w:val="none" w:sz="0" w:space="0" w:color="auto"/>
        <w:bottom w:val="none" w:sz="0" w:space="0" w:color="auto"/>
        <w:right w:val="none" w:sz="0" w:space="0" w:color="auto"/>
      </w:divBdr>
    </w:div>
    <w:div w:id="872613259">
      <w:bodyDiv w:val="1"/>
      <w:marLeft w:val="0"/>
      <w:marRight w:val="0"/>
      <w:marTop w:val="0"/>
      <w:marBottom w:val="0"/>
      <w:divBdr>
        <w:top w:val="none" w:sz="0" w:space="0" w:color="auto"/>
        <w:left w:val="none" w:sz="0" w:space="0" w:color="auto"/>
        <w:bottom w:val="none" w:sz="0" w:space="0" w:color="auto"/>
        <w:right w:val="none" w:sz="0" w:space="0" w:color="auto"/>
      </w:divBdr>
    </w:div>
    <w:div w:id="879323016">
      <w:bodyDiv w:val="1"/>
      <w:marLeft w:val="0"/>
      <w:marRight w:val="0"/>
      <w:marTop w:val="0"/>
      <w:marBottom w:val="0"/>
      <w:divBdr>
        <w:top w:val="none" w:sz="0" w:space="0" w:color="auto"/>
        <w:left w:val="none" w:sz="0" w:space="0" w:color="auto"/>
        <w:bottom w:val="none" w:sz="0" w:space="0" w:color="auto"/>
        <w:right w:val="none" w:sz="0" w:space="0" w:color="auto"/>
      </w:divBdr>
    </w:div>
    <w:div w:id="916479895">
      <w:bodyDiv w:val="1"/>
      <w:marLeft w:val="0"/>
      <w:marRight w:val="0"/>
      <w:marTop w:val="0"/>
      <w:marBottom w:val="0"/>
      <w:divBdr>
        <w:top w:val="none" w:sz="0" w:space="0" w:color="auto"/>
        <w:left w:val="none" w:sz="0" w:space="0" w:color="auto"/>
        <w:bottom w:val="none" w:sz="0" w:space="0" w:color="auto"/>
        <w:right w:val="none" w:sz="0" w:space="0" w:color="auto"/>
      </w:divBdr>
    </w:div>
    <w:div w:id="938754524">
      <w:bodyDiv w:val="1"/>
      <w:marLeft w:val="0"/>
      <w:marRight w:val="0"/>
      <w:marTop w:val="0"/>
      <w:marBottom w:val="0"/>
      <w:divBdr>
        <w:top w:val="none" w:sz="0" w:space="0" w:color="auto"/>
        <w:left w:val="none" w:sz="0" w:space="0" w:color="auto"/>
        <w:bottom w:val="none" w:sz="0" w:space="0" w:color="auto"/>
        <w:right w:val="none" w:sz="0" w:space="0" w:color="auto"/>
      </w:divBdr>
    </w:div>
    <w:div w:id="944121523">
      <w:bodyDiv w:val="1"/>
      <w:marLeft w:val="0"/>
      <w:marRight w:val="0"/>
      <w:marTop w:val="0"/>
      <w:marBottom w:val="0"/>
      <w:divBdr>
        <w:top w:val="none" w:sz="0" w:space="0" w:color="auto"/>
        <w:left w:val="none" w:sz="0" w:space="0" w:color="auto"/>
        <w:bottom w:val="none" w:sz="0" w:space="0" w:color="auto"/>
        <w:right w:val="none" w:sz="0" w:space="0" w:color="auto"/>
      </w:divBdr>
    </w:div>
    <w:div w:id="953171207">
      <w:bodyDiv w:val="1"/>
      <w:marLeft w:val="0"/>
      <w:marRight w:val="0"/>
      <w:marTop w:val="0"/>
      <w:marBottom w:val="0"/>
      <w:divBdr>
        <w:top w:val="none" w:sz="0" w:space="0" w:color="auto"/>
        <w:left w:val="none" w:sz="0" w:space="0" w:color="auto"/>
        <w:bottom w:val="none" w:sz="0" w:space="0" w:color="auto"/>
        <w:right w:val="none" w:sz="0" w:space="0" w:color="auto"/>
      </w:divBdr>
    </w:div>
    <w:div w:id="985738780">
      <w:bodyDiv w:val="1"/>
      <w:marLeft w:val="0"/>
      <w:marRight w:val="0"/>
      <w:marTop w:val="0"/>
      <w:marBottom w:val="0"/>
      <w:divBdr>
        <w:top w:val="none" w:sz="0" w:space="0" w:color="auto"/>
        <w:left w:val="none" w:sz="0" w:space="0" w:color="auto"/>
        <w:bottom w:val="none" w:sz="0" w:space="0" w:color="auto"/>
        <w:right w:val="none" w:sz="0" w:space="0" w:color="auto"/>
      </w:divBdr>
    </w:div>
    <w:div w:id="988175094">
      <w:bodyDiv w:val="1"/>
      <w:marLeft w:val="0"/>
      <w:marRight w:val="0"/>
      <w:marTop w:val="0"/>
      <w:marBottom w:val="0"/>
      <w:divBdr>
        <w:top w:val="none" w:sz="0" w:space="0" w:color="auto"/>
        <w:left w:val="none" w:sz="0" w:space="0" w:color="auto"/>
        <w:bottom w:val="none" w:sz="0" w:space="0" w:color="auto"/>
        <w:right w:val="none" w:sz="0" w:space="0" w:color="auto"/>
      </w:divBdr>
    </w:div>
    <w:div w:id="1003750191">
      <w:bodyDiv w:val="1"/>
      <w:marLeft w:val="0"/>
      <w:marRight w:val="0"/>
      <w:marTop w:val="0"/>
      <w:marBottom w:val="0"/>
      <w:divBdr>
        <w:top w:val="none" w:sz="0" w:space="0" w:color="auto"/>
        <w:left w:val="none" w:sz="0" w:space="0" w:color="auto"/>
        <w:bottom w:val="none" w:sz="0" w:space="0" w:color="auto"/>
        <w:right w:val="none" w:sz="0" w:space="0" w:color="auto"/>
      </w:divBdr>
    </w:div>
    <w:div w:id="1058627288">
      <w:bodyDiv w:val="1"/>
      <w:marLeft w:val="0"/>
      <w:marRight w:val="0"/>
      <w:marTop w:val="0"/>
      <w:marBottom w:val="0"/>
      <w:divBdr>
        <w:top w:val="none" w:sz="0" w:space="0" w:color="auto"/>
        <w:left w:val="none" w:sz="0" w:space="0" w:color="auto"/>
        <w:bottom w:val="none" w:sz="0" w:space="0" w:color="auto"/>
        <w:right w:val="none" w:sz="0" w:space="0" w:color="auto"/>
      </w:divBdr>
    </w:div>
    <w:div w:id="1081215820">
      <w:bodyDiv w:val="1"/>
      <w:marLeft w:val="0"/>
      <w:marRight w:val="0"/>
      <w:marTop w:val="0"/>
      <w:marBottom w:val="0"/>
      <w:divBdr>
        <w:top w:val="none" w:sz="0" w:space="0" w:color="auto"/>
        <w:left w:val="none" w:sz="0" w:space="0" w:color="auto"/>
        <w:bottom w:val="none" w:sz="0" w:space="0" w:color="auto"/>
        <w:right w:val="none" w:sz="0" w:space="0" w:color="auto"/>
      </w:divBdr>
    </w:div>
    <w:div w:id="1090740051">
      <w:bodyDiv w:val="1"/>
      <w:marLeft w:val="0"/>
      <w:marRight w:val="0"/>
      <w:marTop w:val="0"/>
      <w:marBottom w:val="0"/>
      <w:divBdr>
        <w:top w:val="none" w:sz="0" w:space="0" w:color="auto"/>
        <w:left w:val="none" w:sz="0" w:space="0" w:color="auto"/>
        <w:bottom w:val="none" w:sz="0" w:space="0" w:color="auto"/>
        <w:right w:val="none" w:sz="0" w:space="0" w:color="auto"/>
      </w:divBdr>
    </w:div>
    <w:div w:id="1124424799">
      <w:bodyDiv w:val="1"/>
      <w:marLeft w:val="0"/>
      <w:marRight w:val="0"/>
      <w:marTop w:val="0"/>
      <w:marBottom w:val="0"/>
      <w:divBdr>
        <w:top w:val="none" w:sz="0" w:space="0" w:color="auto"/>
        <w:left w:val="none" w:sz="0" w:space="0" w:color="auto"/>
        <w:bottom w:val="none" w:sz="0" w:space="0" w:color="auto"/>
        <w:right w:val="none" w:sz="0" w:space="0" w:color="auto"/>
      </w:divBdr>
    </w:div>
    <w:div w:id="1124495058">
      <w:bodyDiv w:val="1"/>
      <w:marLeft w:val="0"/>
      <w:marRight w:val="0"/>
      <w:marTop w:val="0"/>
      <w:marBottom w:val="0"/>
      <w:divBdr>
        <w:top w:val="none" w:sz="0" w:space="0" w:color="auto"/>
        <w:left w:val="none" w:sz="0" w:space="0" w:color="auto"/>
        <w:bottom w:val="none" w:sz="0" w:space="0" w:color="auto"/>
        <w:right w:val="none" w:sz="0" w:space="0" w:color="auto"/>
      </w:divBdr>
    </w:div>
    <w:div w:id="1146750236">
      <w:bodyDiv w:val="1"/>
      <w:marLeft w:val="0"/>
      <w:marRight w:val="0"/>
      <w:marTop w:val="0"/>
      <w:marBottom w:val="0"/>
      <w:divBdr>
        <w:top w:val="none" w:sz="0" w:space="0" w:color="auto"/>
        <w:left w:val="none" w:sz="0" w:space="0" w:color="auto"/>
        <w:bottom w:val="none" w:sz="0" w:space="0" w:color="auto"/>
        <w:right w:val="none" w:sz="0" w:space="0" w:color="auto"/>
      </w:divBdr>
    </w:div>
    <w:div w:id="1150370725">
      <w:bodyDiv w:val="1"/>
      <w:marLeft w:val="0"/>
      <w:marRight w:val="0"/>
      <w:marTop w:val="0"/>
      <w:marBottom w:val="0"/>
      <w:divBdr>
        <w:top w:val="none" w:sz="0" w:space="0" w:color="auto"/>
        <w:left w:val="none" w:sz="0" w:space="0" w:color="auto"/>
        <w:bottom w:val="none" w:sz="0" w:space="0" w:color="auto"/>
        <w:right w:val="none" w:sz="0" w:space="0" w:color="auto"/>
      </w:divBdr>
    </w:div>
    <w:div w:id="1152911182">
      <w:bodyDiv w:val="1"/>
      <w:marLeft w:val="0"/>
      <w:marRight w:val="0"/>
      <w:marTop w:val="0"/>
      <w:marBottom w:val="0"/>
      <w:divBdr>
        <w:top w:val="none" w:sz="0" w:space="0" w:color="auto"/>
        <w:left w:val="none" w:sz="0" w:space="0" w:color="auto"/>
        <w:bottom w:val="none" w:sz="0" w:space="0" w:color="auto"/>
        <w:right w:val="none" w:sz="0" w:space="0" w:color="auto"/>
      </w:divBdr>
    </w:div>
    <w:div w:id="1156455300">
      <w:bodyDiv w:val="1"/>
      <w:marLeft w:val="0"/>
      <w:marRight w:val="0"/>
      <w:marTop w:val="0"/>
      <w:marBottom w:val="0"/>
      <w:divBdr>
        <w:top w:val="none" w:sz="0" w:space="0" w:color="auto"/>
        <w:left w:val="none" w:sz="0" w:space="0" w:color="auto"/>
        <w:bottom w:val="none" w:sz="0" w:space="0" w:color="auto"/>
        <w:right w:val="none" w:sz="0" w:space="0" w:color="auto"/>
      </w:divBdr>
    </w:div>
    <w:div w:id="1249727572">
      <w:bodyDiv w:val="1"/>
      <w:marLeft w:val="0"/>
      <w:marRight w:val="0"/>
      <w:marTop w:val="0"/>
      <w:marBottom w:val="0"/>
      <w:divBdr>
        <w:top w:val="none" w:sz="0" w:space="0" w:color="auto"/>
        <w:left w:val="none" w:sz="0" w:space="0" w:color="auto"/>
        <w:bottom w:val="none" w:sz="0" w:space="0" w:color="auto"/>
        <w:right w:val="none" w:sz="0" w:space="0" w:color="auto"/>
      </w:divBdr>
    </w:div>
    <w:div w:id="1311472455">
      <w:bodyDiv w:val="1"/>
      <w:marLeft w:val="0"/>
      <w:marRight w:val="0"/>
      <w:marTop w:val="0"/>
      <w:marBottom w:val="0"/>
      <w:divBdr>
        <w:top w:val="none" w:sz="0" w:space="0" w:color="auto"/>
        <w:left w:val="none" w:sz="0" w:space="0" w:color="auto"/>
        <w:bottom w:val="none" w:sz="0" w:space="0" w:color="auto"/>
        <w:right w:val="none" w:sz="0" w:space="0" w:color="auto"/>
      </w:divBdr>
    </w:div>
    <w:div w:id="1368481297">
      <w:bodyDiv w:val="1"/>
      <w:marLeft w:val="0"/>
      <w:marRight w:val="0"/>
      <w:marTop w:val="0"/>
      <w:marBottom w:val="0"/>
      <w:divBdr>
        <w:top w:val="none" w:sz="0" w:space="0" w:color="auto"/>
        <w:left w:val="none" w:sz="0" w:space="0" w:color="auto"/>
        <w:bottom w:val="none" w:sz="0" w:space="0" w:color="auto"/>
        <w:right w:val="none" w:sz="0" w:space="0" w:color="auto"/>
      </w:divBdr>
    </w:div>
    <w:div w:id="1396397172">
      <w:bodyDiv w:val="1"/>
      <w:marLeft w:val="0"/>
      <w:marRight w:val="0"/>
      <w:marTop w:val="0"/>
      <w:marBottom w:val="0"/>
      <w:divBdr>
        <w:top w:val="none" w:sz="0" w:space="0" w:color="auto"/>
        <w:left w:val="none" w:sz="0" w:space="0" w:color="auto"/>
        <w:bottom w:val="none" w:sz="0" w:space="0" w:color="auto"/>
        <w:right w:val="none" w:sz="0" w:space="0" w:color="auto"/>
      </w:divBdr>
    </w:div>
    <w:div w:id="1490750196">
      <w:bodyDiv w:val="1"/>
      <w:marLeft w:val="0"/>
      <w:marRight w:val="0"/>
      <w:marTop w:val="0"/>
      <w:marBottom w:val="0"/>
      <w:divBdr>
        <w:top w:val="none" w:sz="0" w:space="0" w:color="auto"/>
        <w:left w:val="none" w:sz="0" w:space="0" w:color="auto"/>
        <w:bottom w:val="none" w:sz="0" w:space="0" w:color="auto"/>
        <w:right w:val="none" w:sz="0" w:space="0" w:color="auto"/>
      </w:divBdr>
    </w:div>
    <w:div w:id="1504202804">
      <w:bodyDiv w:val="1"/>
      <w:marLeft w:val="0"/>
      <w:marRight w:val="0"/>
      <w:marTop w:val="0"/>
      <w:marBottom w:val="0"/>
      <w:divBdr>
        <w:top w:val="none" w:sz="0" w:space="0" w:color="auto"/>
        <w:left w:val="none" w:sz="0" w:space="0" w:color="auto"/>
        <w:bottom w:val="none" w:sz="0" w:space="0" w:color="auto"/>
        <w:right w:val="none" w:sz="0" w:space="0" w:color="auto"/>
      </w:divBdr>
    </w:div>
    <w:div w:id="1534800942">
      <w:bodyDiv w:val="1"/>
      <w:marLeft w:val="0"/>
      <w:marRight w:val="0"/>
      <w:marTop w:val="0"/>
      <w:marBottom w:val="0"/>
      <w:divBdr>
        <w:top w:val="none" w:sz="0" w:space="0" w:color="auto"/>
        <w:left w:val="none" w:sz="0" w:space="0" w:color="auto"/>
        <w:bottom w:val="none" w:sz="0" w:space="0" w:color="auto"/>
        <w:right w:val="none" w:sz="0" w:space="0" w:color="auto"/>
      </w:divBdr>
    </w:div>
    <w:div w:id="1535531772">
      <w:bodyDiv w:val="1"/>
      <w:marLeft w:val="0"/>
      <w:marRight w:val="0"/>
      <w:marTop w:val="0"/>
      <w:marBottom w:val="0"/>
      <w:divBdr>
        <w:top w:val="none" w:sz="0" w:space="0" w:color="auto"/>
        <w:left w:val="none" w:sz="0" w:space="0" w:color="auto"/>
        <w:bottom w:val="none" w:sz="0" w:space="0" w:color="auto"/>
        <w:right w:val="none" w:sz="0" w:space="0" w:color="auto"/>
      </w:divBdr>
    </w:div>
    <w:div w:id="1557662297">
      <w:bodyDiv w:val="1"/>
      <w:marLeft w:val="0"/>
      <w:marRight w:val="0"/>
      <w:marTop w:val="0"/>
      <w:marBottom w:val="0"/>
      <w:divBdr>
        <w:top w:val="none" w:sz="0" w:space="0" w:color="auto"/>
        <w:left w:val="none" w:sz="0" w:space="0" w:color="auto"/>
        <w:bottom w:val="none" w:sz="0" w:space="0" w:color="auto"/>
        <w:right w:val="none" w:sz="0" w:space="0" w:color="auto"/>
      </w:divBdr>
    </w:div>
    <w:div w:id="1620726305">
      <w:bodyDiv w:val="1"/>
      <w:marLeft w:val="0"/>
      <w:marRight w:val="0"/>
      <w:marTop w:val="0"/>
      <w:marBottom w:val="0"/>
      <w:divBdr>
        <w:top w:val="none" w:sz="0" w:space="0" w:color="auto"/>
        <w:left w:val="none" w:sz="0" w:space="0" w:color="auto"/>
        <w:bottom w:val="none" w:sz="0" w:space="0" w:color="auto"/>
        <w:right w:val="none" w:sz="0" w:space="0" w:color="auto"/>
      </w:divBdr>
    </w:div>
    <w:div w:id="1622103549">
      <w:bodyDiv w:val="1"/>
      <w:marLeft w:val="0"/>
      <w:marRight w:val="0"/>
      <w:marTop w:val="0"/>
      <w:marBottom w:val="0"/>
      <w:divBdr>
        <w:top w:val="none" w:sz="0" w:space="0" w:color="auto"/>
        <w:left w:val="none" w:sz="0" w:space="0" w:color="auto"/>
        <w:bottom w:val="none" w:sz="0" w:space="0" w:color="auto"/>
        <w:right w:val="none" w:sz="0" w:space="0" w:color="auto"/>
      </w:divBdr>
    </w:div>
    <w:div w:id="1631125935">
      <w:bodyDiv w:val="1"/>
      <w:marLeft w:val="0"/>
      <w:marRight w:val="0"/>
      <w:marTop w:val="0"/>
      <w:marBottom w:val="0"/>
      <w:divBdr>
        <w:top w:val="none" w:sz="0" w:space="0" w:color="auto"/>
        <w:left w:val="none" w:sz="0" w:space="0" w:color="auto"/>
        <w:bottom w:val="none" w:sz="0" w:space="0" w:color="auto"/>
        <w:right w:val="none" w:sz="0" w:space="0" w:color="auto"/>
      </w:divBdr>
    </w:div>
    <w:div w:id="1638336940">
      <w:bodyDiv w:val="1"/>
      <w:marLeft w:val="0"/>
      <w:marRight w:val="0"/>
      <w:marTop w:val="0"/>
      <w:marBottom w:val="0"/>
      <w:divBdr>
        <w:top w:val="none" w:sz="0" w:space="0" w:color="auto"/>
        <w:left w:val="none" w:sz="0" w:space="0" w:color="auto"/>
        <w:bottom w:val="none" w:sz="0" w:space="0" w:color="auto"/>
        <w:right w:val="none" w:sz="0" w:space="0" w:color="auto"/>
      </w:divBdr>
    </w:div>
    <w:div w:id="1660500162">
      <w:bodyDiv w:val="1"/>
      <w:marLeft w:val="0"/>
      <w:marRight w:val="0"/>
      <w:marTop w:val="0"/>
      <w:marBottom w:val="0"/>
      <w:divBdr>
        <w:top w:val="none" w:sz="0" w:space="0" w:color="auto"/>
        <w:left w:val="none" w:sz="0" w:space="0" w:color="auto"/>
        <w:bottom w:val="none" w:sz="0" w:space="0" w:color="auto"/>
        <w:right w:val="none" w:sz="0" w:space="0" w:color="auto"/>
      </w:divBdr>
    </w:div>
    <w:div w:id="1692223189">
      <w:bodyDiv w:val="1"/>
      <w:marLeft w:val="0"/>
      <w:marRight w:val="0"/>
      <w:marTop w:val="0"/>
      <w:marBottom w:val="0"/>
      <w:divBdr>
        <w:top w:val="none" w:sz="0" w:space="0" w:color="auto"/>
        <w:left w:val="none" w:sz="0" w:space="0" w:color="auto"/>
        <w:bottom w:val="none" w:sz="0" w:space="0" w:color="auto"/>
        <w:right w:val="none" w:sz="0" w:space="0" w:color="auto"/>
      </w:divBdr>
    </w:div>
    <w:div w:id="1721051467">
      <w:bodyDiv w:val="1"/>
      <w:marLeft w:val="0"/>
      <w:marRight w:val="0"/>
      <w:marTop w:val="0"/>
      <w:marBottom w:val="0"/>
      <w:divBdr>
        <w:top w:val="none" w:sz="0" w:space="0" w:color="auto"/>
        <w:left w:val="none" w:sz="0" w:space="0" w:color="auto"/>
        <w:bottom w:val="none" w:sz="0" w:space="0" w:color="auto"/>
        <w:right w:val="none" w:sz="0" w:space="0" w:color="auto"/>
      </w:divBdr>
    </w:div>
    <w:div w:id="1809589485">
      <w:bodyDiv w:val="1"/>
      <w:marLeft w:val="0"/>
      <w:marRight w:val="0"/>
      <w:marTop w:val="0"/>
      <w:marBottom w:val="0"/>
      <w:divBdr>
        <w:top w:val="none" w:sz="0" w:space="0" w:color="auto"/>
        <w:left w:val="none" w:sz="0" w:space="0" w:color="auto"/>
        <w:bottom w:val="none" w:sz="0" w:space="0" w:color="auto"/>
        <w:right w:val="none" w:sz="0" w:space="0" w:color="auto"/>
      </w:divBdr>
    </w:div>
    <w:div w:id="1819302424">
      <w:bodyDiv w:val="1"/>
      <w:marLeft w:val="0"/>
      <w:marRight w:val="0"/>
      <w:marTop w:val="0"/>
      <w:marBottom w:val="0"/>
      <w:divBdr>
        <w:top w:val="none" w:sz="0" w:space="0" w:color="auto"/>
        <w:left w:val="none" w:sz="0" w:space="0" w:color="auto"/>
        <w:bottom w:val="none" w:sz="0" w:space="0" w:color="auto"/>
        <w:right w:val="none" w:sz="0" w:space="0" w:color="auto"/>
      </w:divBdr>
    </w:div>
    <w:div w:id="1821464465">
      <w:bodyDiv w:val="1"/>
      <w:marLeft w:val="0"/>
      <w:marRight w:val="0"/>
      <w:marTop w:val="0"/>
      <w:marBottom w:val="0"/>
      <w:divBdr>
        <w:top w:val="none" w:sz="0" w:space="0" w:color="auto"/>
        <w:left w:val="none" w:sz="0" w:space="0" w:color="auto"/>
        <w:bottom w:val="none" w:sz="0" w:space="0" w:color="auto"/>
        <w:right w:val="none" w:sz="0" w:space="0" w:color="auto"/>
      </w:divBdr>
    </w:div>
    <w:div w:id="1832406356">
      <w:bodyDiv w:val="1"/>
      <w:marLeft w:val="0"/>
      <w:marRight w:val="0"/>
      <w:marTop w:val="0"/>
      <w:marBottom w:val="0"/>
      <w:divBdr>
        <w:top w:val="none" w:sz="0" w:space="0" w:color="auto"/>
        <w:left w:val="none" w:sz="0" w:space="0" w:color="auto"/>
        <w:bottom w:val="none" w:sz="0" w:space="0" w:color="auto"/>
        <w:right w:val="none" w:sz="0" w:space="0" w:color="auto"/>
      </w:divBdr>
    </w:div>
    <w:div w:id="1832912320">
      <w:bodyDiv w:val="1"/>
      <w:marLeft w:val="0"/>
      <w:marRight w:val="0"/>
      <w:marTop w:val="0"/>
      <w:marBottom w:val="0"/>
      <w:divBdr>
        <w:top w:val="none" w:sz="0" w:space="0" w:color="auto"/>
        <w:left w:val="none" w:sz="0" w:space="0" w:color="auto"/>
        <w:bottom w:val="none" w:sz="0" w:space="0" w:color="auto"/>
        <w:right w:val="none" w:sz="0" w:space="0" w:color="auto"/>
      </w:divBdr>
    </w:div>
    <w:div w:id="1856839537">
      <w:bodyDiv w:val="1"/>
      <w:marLeft w:val="0"/>
      <w:marRight w:val="0"/>
      <w:marTop w:val="0"/>
      <w:marBottom w:val="0"/>
      <w:divBdr>
        <w:top w:val="none" w:sz="0" w:space="0" w:color="auto"/>
        <w:left w:val="none" w:sz="0" w:space="0" w:color="auto"/>
        <w:bottom w:val="none" w:sz="0" w:space="0" w:color="auto"/>
        <w:right w:val="none" w:sz="0" w:space="0" w:color="auto"/>
      </w:divBdr>
    </w:div>
    <w:div w:id="1877616062">
      <w:bodyDiv w:val="1"/>
      <w:marLeft w:val="0"/>
      <w:marRight w:val="0"/>
      <w:marTop w:val="0"/>
      <w:marBottom w:val="0"/>
      <w:divBdr>
        <w:top w:val="none" w:sz="0" w:space="0" w:color="auto"/>
        <w:left w:val="none" w:sz="0" w:space="0" w:color="auto"/>
        <w:bottom w:val="none" w:sz="0" w:space="0" w:color="auto"/>
        <w:right w:val="none" w:sz="0" w:space="0" w:color="auto"/>
      </w:divBdr>
    </w:div>
    <w:div w:id="1878470376">
      <w:bodyDiv w:val="1"/>
      <w:marLeft w:val="0"/>
      <w:marRight w:val="0"/>
      <w:marTop w:val="0"/>
      <w:marBottom w:val="0"/>
      <w:divBdr>
        <w:top w:val="none" w:sz="0" w:space="0" w:color="auto"/>
        <w:left w:val="none" w:sz="0" w:space="0" w:color="auto"/>
        <w:bottom w:val="none" w:sz="0" w:space="0" w:color="auto"/>
        <w:right w:val="none" w:sz="0" w:space="0" w:color="auto"/>
      </w:divBdr>
    </w:div>
    <w:div w:id="1947493060">
      <w:bodyDiv w:val="1"/>
      <w:marLeft w:val="0"/>
      <w:marRight w:val="0"/>
      <w:marTop w:val="0"/>
      <w:marBottom w:val="0"/>
      <w:divBdr>
        <w:top w:val="none" w:sz="0" w:space="0" w:color="auto"/>
        <w:left w:val="none" w:sz="0" w:space="0" w:color="auto"/>
        <w:bottom w:val="none" w:sz="0" w:space="0" w:color="auto"/>
        <w:right w:val="none" w:sz="0" w:space="0" w:color="auto"/>
      </w:divBdr>
    </w:div>
    <w:div w:id="1978338150">
      <w:bodyDiv w:val="1"/>
      <w:marLeft w:val="0"/>
      <w:marRight w:val="0"/>
      <w:marTop w:val="0"/>
      <w:marBottom w:val="0"/>
      <w:divBdr>
        <w:top w:val="none" w:sz="0" w:space="0" w:color="auto"/>
        <w:left w:val="none" w:sz="0" w:space="0" w:color="auto"/>
        <w:bottom w:val="none" w:sz="0" w:space="0" w:color="auto"/>
        <w:right w:val="none" w:sz="0" w:space="0" w:color="auto"/>
      </w:divBdr>
    </w:div>
    <w:div w:id="1998335892">
      <w:bodyDiv w:val="1"/>
      <w:marLeft w:val="0"/>
      <w:marRight w:val="0"/>
      <w:marTop w:val="0"/>
      <w:marBottom w:val="0"/>
      <w:divBdr>
        <w:top w:val="none" w:sz="0" w:space="0" w:color="auto"/>
        <w:left w:val="none" w:sz="0" w:space="0" w:color="auto"/>
        <w:bottom w:val="none" w:sz="0" w:space="0" w:color="auto"/>
        <w:right w:val="none" w:sz="0" w:space="0" w:color="auto"/>
      </w:divBdr>
    </w:div>
    <w:div w:id="2059160482">
      <w:bodyDiv w:val="1"/>
      <w:marLeft w:val="0"/>
      <w:marRight w:val="0"/>
      <w:marTop w:val="0"/>
      <w:marBottom w:val="0"/>
      <w:divBdr>
        <w:top w:val="none" w:sz="0" w:space="0" w:color="auto"/>
        <w:left w:val="none" w:sz="0" w:space="0" w:color="auto"/>
        <w:bottom w:val="none" w:sz="0" w:space="0" w:color="auto"/>
        <w:right w:val="none" w:sz="0" w:space="0" w:color="auto"/>
      </w:divBdr>
    </w:div>
    <w:div w:id="2076708132">
      <w:bodyDiv w:val="1"/>
      <w:marLeft w:val="0"/>
      <w:marRight w:val="0"/>
      <w:marTop w:val="0"/>
      <w:marBottom w:val="0"/>
      <w:divBdr>
        <w:top w:val="none" w:sz="0" w:space="0" w:color="auto"/>
        <w:left w:val="none" w:sz="0" w:space="0" w:color="auto"/>
        <w:bottom w:val="none" w:sz="0" w:space="0" w:color="auto"/>
        <w:right w:val="none" w:sz="0" w:space="0" w:color="auto"/>
      </w:divBdr>
    </w:div>
    <w:div w:id="2093620984">
      <w:bodyDiv w:val="1"/>
      <w:marLeft w:val="0"/>
      <w:marRight w:val="0"/>
      <w:marTop w:val="0"/>
      <w:marBottom w:val="0"/>
      <w:divBdr>
        <w:top w:val="none" w:sz="0" w:space="0" w:color="auto"/>
        <w:left w:val="none" w:sz="0" w:space="0" w:color="auto"/>
        <w:bottom w:val="none" w:sz="0" w:space="0" w:color="auto"/>
        <w:right w:val="none" w:sz="0" w:space="0" w:color="auto"/>
      </w:divBdr>
    </w:div>
    <w:div w:id="2108378951">
      <w:bodyDiv w:val="1"/>
      <w:marLeft w:val="0"/>
      <w:marRight w:val="0"/>
      <w:marTop w:val="0"/>
      <w:marBottom w:val="0"/>
      <w:divBdr>
        <w:top w:val="none" w:sz="0" w:space="0" w:color="auto"/>
        <w:left w:val="none" w:sz="0" w:space="0" w:color="auto"/>
        <w:bottom w:val="none" w:sz="0" w:space="0" w:color="auto"/>
        <w:right w:val="none" w:sz="0" w:space="0" w:color="auto"/>
      </w:divBdr>
    </w:div>
    <w:div w:id="2131045749">
      <w:bodyDiv w:val="1"/>
      <w:marLeft w:val="0"/>
      <w:marRight w:val="0"/>
      <w:marTop w:val="0"/>
      <w:marBottom w:val="0"/>
      <w:divBdr>
        <w:top w:val="none" w:sz="0" w:space="0" w:color="auto"/>
        <w:left w:val="none" w:sz="0" w:space="0" w:color="auto"/>
        <w:bottom w:val="none" w:sz="0" w:space="0" w:color="auto"/>
        <w:right w:val="none" w:sz="0" w:space="0" w:color="auto"/>
      </w:divBdr>
    </w:div>
    <w:div w:id="21465092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101.png"/><Relationship Id="rId21" Type="http://schemas.openxmlformats.org/officeDocument/2006/relationships/image" Target="media/image5.png"/><Relationship Id="rId42" Type="http://schemas.openxmlformats.org/officeDocument/2006/relationships/image" Target="media/image26.svg"/><Relationship Id="rId63" Type="http://schemas.openxmlformats.org/officeDocument/2006/relationships/image" Target="media/image47.png"/><Relationship Id="rId84" Type="http://schemas.openxmlformats.org/officeDocument/2006/relationships/image" Target="media/image68.svg"/><Relationship Id="rId138" Type="http://schemas.openxmlformats.org/officeDocument/2006/relationships/image" Target="media/image122.svg"/><Relationship Id="rId159" Type="http://schemas.microsoft.com/office/2011/relationships/people" Target="people.xml"/><Relationship Id="rId107" Type="http://schemas.openxmlformats.org/officeDocument/2006/relationships/image" Target="media/image91.png"/><Relationship Id="rId11" Type="http://schemas.openxmlformats.org/officeDocument/2006/relationships/hyperlink" Target="http://www.3gpp.org/ftp/Specs/html-info/21900.htm" TargetMode="External"/><Relationship Id="rId32" Type="http://schemas.openxmlformats.org/officeDocument/2006/relationships/image" Target="media/image16.svg"/><Relationship Id="rId53" Type="http://schemas.openxmlformats.org/officeDocument/2006/relationships/image" Target="media/image37.png"/><Relationship Id="rId74" Type="http://schemas.openxmlformats.org/officeDocument/2006/relationships/image" Target="media/image58.svg"/><Relationship Id="rId128" Type="http://schemas.openxmlformats.org/officeDocument/2006/relationships/image" Target="media/image112.svg"/><Relationship Id="rId149" Type="http://schemas.openxmlformats.org/officeDocument/2006/relationships/image" Target="media/image133.png"/><Relationship Id="rId5" Type="http://schemas.openxmlformats.org/officeDocument/2006/relationships/settings" Target="settings.xml"/><Relationship Id="rId95" Type="http://schemas.openxmlformats.org/officeDocument/2006/relationships/image" Target="media/image79.png"/><Relationship Id="rId160" Type="http://schemas.openxmlformats.org/officeDocument/2006/relationships/theme" Target="theme/theme1.xml"/><Relationship Id="rId22" Type="http://schemas.openxmlformats.org/officeDocument/2006/relationships/image" Target="media/image6.svg"/><Relationship Id="rId43" Type="http://schemas.openxmlformats.org/officeDocument/2006/relationships/image" Target="media/image27.png"/><Relationship Id="rId64" Type="http://schemas.openxmlformats.org/officeDocument/2006/relationships/image" Target="media/image48.svg"/><Relationship Id="rId118" Type="http://schemas.openxmlformats.org/officeDocument/2006/relationships/image" Target="media/image102.svg"/><Relationship Id="rId139" Type="http://schemas.openxmlformats.org/officeDocument/2006/relationships/image" Target="media/image123.png"/><Relationship Id="rId80" Type="http://schemas.openxmlformats.org/officeDocument/2006/relationships/image" Target="media/image64.svg"/><Relationship Id="rId85" Type="http://schemas.openxmlformats.org/officeDocument/2006/relationships/image" Target="media/image69.png"/><Relationship Id="rId150" Type="http://schemas.openxmlformats.org/officeDocument/2006/relationships/image" Target="media/image134.svg"/><Relationship Id="rId155" Type="http://schemas.openxmlformats.org/officeDocument/2006/relationships/header" Target="header2.xml"/><Relationship Id="rId12" Type="http://schemas.openxmlformats.org/officeDocument/2006/relationships/header" Target="header1.xml"/><Relationship Id="rId17" Type="http://schemas.openxmlformats.org/officeDocument/2006/relationships/image" Target="media/image1.png"/><Relationship Id="rId33" Type="http://schemas.openxmlformats.org/officeDocument/2006/relationships/image" Target="media/image17.png"/><Relationship Id="rId38" Type="http://schemas.openxmlformats.org/officeDocument/2006/relationships/image" Target="media/image22.svg"/><Relationship Id="rId59" Type="http://schemas.openxmlformats.org/officeDocument/2006/relationships/image" Target="media/image43.png"/><Relationship Id="rId103" Type="http://schemas.openxmlformats.org/officeDocument/2006/relationships/image" Target="media/image87.png"/><Relationship Id="rId108" Type="http://schemas.openxmlformats.org/officeDocument/2006/relationships/image" Target="media/image92.svg"/><Relationship Id="rId124" Type="http://schemas.openxmlformats.org/officeDocument/2006/relationships/image" Target="media/image108.svg"/><Relationship Id="rId129" Type="http://schemas.openxmlformats.org/officeDocument/2006/relationships/image" Target="media/image113.png"/><Relationship Id="rId54" Type="http://schemas.openxmlformats.org/officeDocument/2006/relationships/image" Target="media/image38.svg"/><Relationship Id="rId70" Type="http://schemas.openxmlformats.org/officeDocument/2006/relationships/image" Target="media/image54.svg"/><Relationship Id="rId75" Type="http://schemas.openxmlformats.org/officeDocument/2006/relationships/image" Target="media/image59.png"/><Relationship Id="rId91" Type="http://schemas.openxmlformats.org/officeDocument/2006/relationships/image" Target="media/image75.png"/><Relationship Id="rId96" Type="http://schemas.openxmlformats.org/officeDocument/2006/relationships/image" Target="media/image80.svg"/><Relationship Id="rId140" Type="http://schemas.openxmlformats.org/officeDocument/2006/relationships/image" Target="media/image124.svg"/><Relationship Id="rId145" Type="http://schemas.openxmlformats.org/officeDocument/2006/relationships/image" Target="media/image129.png"/><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7.png"/><Relationship Id="rId28" Type="http://schemas.openxmlformats.org/officeDocument/2006/relationships/image" Target="media/image12.svg"/><Relationship Id="rId49" Type="http://schemas.openxmlformats.org/officeDocument/2006/relationships/image" Target="media/image33.png"/><Relationship Id="rId114" Type="http://schemas.openxmlformats.org/officeDocument/2006/relationships/image" Target="media/image98.svg"/><Relationship Id="rId119" Type="http://schemas.openxmlformats.org/officeDocument/2006/relationships/image" Target="media/image103.png"/><Relationship Id="rId44" Type="http://schemas.openxmlformats.org/officeDocument/2006/relationships/image" Target="media/image28.svg"/><Relationship Id="rId60" Type="http://schemas.openxmlformats.org/officeDocument/2006/relationships/image" Target="media/image44.svg"/><Relationship Id="rId65" Type="http://schemas.openxmlformats.org/officeDocument/2006/relationships/image" Target="media/image49.png"/><Relationship Id="rId81" Type="http://schemas.openxmlformats.org/officeDocument/2006/relationships/image" Target="media/image65.png"/><Relationship Id="rId86" Type="http://schemas.openxmlformats.org/officeDocument/2006/relationships/image" Target="media/image70.svg"/><Relationship Id="rId130" Type="http://schemas.openxmlformats.org/officeDocument/2006/relationships/image" Target="media/image114.svg"/><Relationship Id="rId135" Type="http://schemas.openxmlformats.org/officeDocument/2006/relationships/image" Target="media/image119.png"/><Relationship Id="rId151" Type="http://schemas.openxmlformats.org/officeDocument/2006/relationships/image" Target="media/image135.png"/><Relationship Id="rId156" Type="http://schemas.openxmlformats.org/officeDocument/2006/relationships/header" Target="header3.xml"/><Relationship Id="rId13" Type="http://schemas.openxmlformats.org/officeDocument/2006/relationships/comments" Target="comments.xml"/><Relationship Id="rId18" Type="http://schemas.openxmlformats.org/officeDocument/2006/relationships/image" Target="media/image2.png"/><Relationship Id="rId39" Type="http://schemas.openxmlformats.org/officeDocument/2006/relationships/image" Target="media/image23.png"/><Relationship Id="rId109" Type="http://schemas.openxmlformats.org/officeDocument/2006/relationships/image" Target="media/image93.png"/><Relationship Id="rId34" Type="http://schemas.openxmlformats.org/officeDocument/2006/relationships/image" Target="media/image18.svg"/><Relationship Id="rId50" Type="http://schemas.openxmlformats.org/officeDocument/2006/relationships/image" Target="media/image34.svg"/><Relationship Id="rId55" Type="http://schemas.openxmlformats.org/officeDocument/2006/relationships/image" Target="media/image39.png"/><Relationship Id="rId76" Type="http://schemas.openxmlformats.org/officeDocument/2006/relationships/image" Target="media/image60.svg"/><Relationship Id="rId97" Type="http://schemas.openxmlformats.org/officeDocument/2006/relationships/image" Target="media/image81.png"/><Relationship Id="rId104" Type="http://schemas.openxmlformats.org/officeDocument/2006/relationships/image" Target="media/image88.svg"/><Relationship Id="rId120" Type="http://schemas.openxmlformats.org/officeDocument/2006/relationships/image" Target="media/image104.svg"/><Relationship Id="rId125" Type="http://schemas.openxmlformats.org/officeDocument/2006/relationships/image" Target="media/image109.png"/><Relationship Id="rId141" Type="http://schemas.openxmlformats.org/officeDocument/2006/relationships/image" Target="media/image125.png"/><Relationship Id="rId146" Type="http://schemas.openxmlformats.org/officeDocument/2006/relationships/image" Target="media/image130.svg"/><Relationship Id="rId7" Type="http://schemas.openxmlformats.org/officeDocument/2006/relationships/footnotes" Target="footnotes.xml"/><Relationship Id="rId71" Type="http://schemas.openxmlformats.org/officeDocument/2006/relationships/image" Target="media/image55.png"/><Relationship Id="rId92" Type="http://schemas.openxmlformats.org/officeDocument/2006/relationships/image" Target="media/image76.svg"/><Relationship Id="rId2" Type="http://schemas.openxmlformats.org/officeDocument/2006/relationships/customXml" Target="../customXml/item1.xml"/><Relationship Id="rId29" Type="http://schemas.openxmlformats.org/officeDocument/2006/relationships/image" Target="media/image13.png"/><Relationship Id="rId24" Type="http://schemas.openxmlformats.org/officeDocument/2006/relationships/image" Target="media/image8.svg"/><Relationship Id="rId40" Type="http://schemas.openxmlformats.org/officeDocument/2006/relationships/image" Target="media/image24.svg"/><Relationship Id="rId45" Type="http://schemas.openxmlformats.org/officeDocument/2006/relationships/image" Target="media/image29.png"/><Relationship Id="rId66" Type="http://schemas.openxmlformats.org/officeDocument/2006/relationships/image" Target="media/image50.svg"/><Relationship Id="rId87" Type="http://schemas.openxmlformats.org/officeDocument/2006/relationships/image" Target="media/image71.png"/><Relationship Id="rId110" Type="http://schemas.openxmlformats.org/officeDocument/2006/relationships/image" Target="media/image94.svg"/><Relationship Id="rId115" Type="http://schemas.openxmlformats.org/officeDocument/2006/relationships/image" Target="media/image99.png"/><Relationship Id="rId131" Type="http://schemas.openxmlformats.org/officeDocument/2006/relationships/image" Target="media/image115.png"/><Relationship Id="rId136" Type="http://schemas.openxmlformats.org/officeDocument/2006/relationships/image" Target="media/image120.svg"/><Relationship Id="rId157" Type="http://schemas.openxmlformats.org/officeDocument/2006/relationships/header" Target="header4.xml"/><Relationship Id="rId61" Type="http://schemas.openxmlformats.org/officeDocument/2006/relationships/image" Target="media/image45.png"/><Relationship Id="rId82" Type="http://schemas.openxmlformats.org/officeDocument/2006/relationships/image" Target="media/image66.svg"/><Relationship Id="rId152" Type="http://schemas.openxmlformats.org/officeDocument/2006/relationships/image" Target="media/image136.svg"/><Relationship Id="rId19" Type="http://schemas.openxmlformats.org/officeDocument/2006/relationships/image" Target="media/image3.png"/><Relationship Id="rId14" Type="http://schemas.microsoft.com/office/2011/relationships/commentsExtended" Target="commentsExtended.xml"/><Relationship Id="rId30" Type="http://schemas.openxmlformats.org/officeDocument/2006/relationships/image" Target="media/image14.svg"/><Relationship Id="rId35" Type="http://schemas.openxmlformats.org/officeDocument/2006/relationships/image" Target="media/image19.png"/><Relationship Id="rId56" Type="http://schemas.openxmlformats.org/officeDocument/2006/relationships/image" Target="media/image40.svg"/><Relationship Id="rId77" Type="http://schemas.openxmlformats.org/officeDocument/2006/relationships/image" Target="media/image61.png"/><Relationship Id="rId100" Type="http://schemas.openxmlformats.org/officeDocument/2006/relationships/image" Target="media/image84.svg"/><Relationship Id="rId105" Type="http://schemas.openxmlformats.org/officeDocument/2006/relationships/image" Target="media/image89.png"/><Relationship Id="rId126" Type="http://schemas.openxmlformats.org/officeDocument/2006/relationships/image" Target="media/image110.svg"/><Relationship Id="rId147" Type="http://schemas.openxmlformats.org/officeDocument/2006/relationships/image" Target="media/image131.png"/><Relationship Id="rId8" Type="http://schemas.openxmlformats.org/officeDocument/2006/relationships/endnotes" Target="endnotes.xml"/><Relationship Id="rId51" Type="http://schemas.openxmlformats.org/officeDocument/2006/relationships/image" Target="media/image35.png"/><Relationship Id="rId72" Type="http://schemas.openxmlformats.org/officeDocument/2006/relationships/image" Target="media/image56.svg"/><Relationship Id="rId93" Type="http://schemas.openxmlformats.org/officeDocument/2006/relationships/image" Target="media/image77.png"/><Relationship Id="rId98" Type="http://schemas.openxmlformats.org/officeDocument/2006/relationships/image" Target="media/image82.svg"/><Relationship Id="rId121" Type="http://schemas.openxmlformats.org/officeDocument/2006/relationships/image" Target="media/image105.png"/><Relationship Id="rId142" Type="http://schemas.openxmlformats.org/officeDocument/2006/relationships/image" Target="media/image126.svg"/><Relationship Id="rId3" Type="http://schemas.openxmlformats.org/officeDocument/2006/relationships/numbering" Target="numbering.xml"/><Relationship Id="rId25" Type="http://schemas.openxmlformats.org/officeDocument/2006/relationships/image" Target="media/image9.png"/><Relationship Id="rId46" Type="http://schemas.openxmlformats.org/officeDocument/2006/relationships/image" Target="media/image30.svg"/><Relationship Id="rId67" Type="http://schemas.openxmlformats.org/officeDocument/2006/relationships/image" Target="media/image51.png"/><Relationship Id="rId116" Type="http://schemas.openxmlformats.org/officeDocument/2006/relationships/image" Target="media/image100.svg"/><Relationship Id="rId137" Type="http://schemas.openxmlformats.org/officeDocument/2006/relationships/image" Target="media/image121.png"/><Relationship Id="rId158" Type="http://schemas.openxmlformats.org/officeDocument/2006/relationships/fontTable" Target="fontTable.xml"/><Relationship Id="rId20" Type="http://schemas.openxmlformats.org/officeDocument/2006/relationships/image" Target="media/image4.jpeg"/><Relationship Id="rId41" Type="http://schemas.openxmlformats.org/officeDocument/2006/relationships/image" Target="media/image25.png"/><Relationship Id="rId62" Type="http://schemas.openxmlformats.org/officeDocument/2006/relationships/image" Target="media/image46.svg"/><Relationship Id="rId83" Type="http://schemas.openxmlformats.org/officeDocument/2006/relationships/image" Target="media/image67.png"/><Relationship Id="rId88" Type="http://schemas.openxmlformats.org/officeDocument/2006/relationships/image" Target="media/image72.svg"/><Relationship Id="rId111" Type="http://schemas.openxmlformats.org/officeDocument/2006/relationships/image" Target="media/image95.png"/><Relationship Id="rId132" Type="http://schemas.openxmlformats.org/officeDocument/2006/relationships/image" Target="media/image116.svg"/><Relationship Id="rId153" Type="http://schemas.openxmlformats.org/officeDocument/2006/relationships/image" Target="media/image137.png"/><Relationship Id="rId15" Type="http://schemas.microsoft.com/office/2016/09/relationships/commentsIds" Target="commentsIds.xml"/><Relationship Id="rId36" Type="http://schemas.openxmlformats.org/officeDocument/2006/relationships/image" Target="media/image20.svg"/><Relationship Id="rId57" Type="http://schemas.openxmlformats.org/officeDocument/2006/relationships/image" Target="media/image41.png"/><Relationship Id="rId106" Type="http://schemas.openxmlformats.org/officeDocument/2006/relationships/image" Target="media/image90.svg"/><Relationship Id="rId127" Type="http://schemas.openxmlformats.org/officeDocument/2006/relationships/image" Target="media/image111.png"/><Relationship Id="rId10" Type="http://schemas.openxmlformats.org/officeDocument/2006/relationships/hyperlink" Target="http://www.3gpp.org/Change-Requests" TargetMode="External"/><Relationship Id="rId31" Type="http://schemas.openxmlformats.org/officeDocument/2006/relationships/image" Target="media/image15.png"/><Relationship Id="rId52" Type="http://schemas.openxmlformats.org/officeDocument/2006/relationships/image" Target="media/image36.svg"/><Relationship Id="rId73" Type="http://schemas.openxmlformats.org/officeDocument/2006/relationships/image" Target="media/image57.png"/><Relationship Id="rId78" Type="http://schemas.openxmlformats.org/officeDocument/2006/relationships/image" Target="media/image62.svg"/><Relationship Id="rId94" Type="http://schemas.openxmlformats.org/officeDocument/2006/relationships/image" Target="media/image78.svg"/><Relationship Id="rId99" Type="http://schemas.openxmlformats.org/officeDocument/2006/relationships/image" Target="media/image83.png"/><Relationship Id="rId101" Type="http://schemas.openxmlformats.org/officeDocument/2006/relationships/image" Target="media/image85.png"/><Relationship Id="rId122" Type="http://schemas.openxmlformats.org/officeDocument/2006/relationships/image" Target="media/image106.svg"/><Relationship Id="rId143" Type="http://schemas.openxmlformats.org/officeDocument/2006/relationships/image" Target="media/image127.png"/><Relationship Id="rId148" Type="http://schemas.openxmlformats.org/officeDocument/2006/relationships/image" Target="media/image132.svg"/><Relationship Id="rId4" Type="http://schemas.openxmlformats.org/officeDocument/2006/relationships/styles" Target="styles.xml"/><Relationship Id="rId9" Type="http://schemas.openxmlformats.org/officeDocument/2006/relationships/hyperlink" Target="http://www.3gpp.org/3G_Specs/CRs.htm" TargetMode="External"/><Relationship Id="rId26" Type="http://schemas.openxmlformats.org/officeDocument/2006/relationships/image" Target="media/image10.svg"/><Relationship Id="rId47" Type="http://schemas.openxmlformats.org/officeDocument/2006/relationships/image" Target="media/image31.png"/><Relationship Id="rId68" Type="http://schemas.openxmlformats.org/officeDocument/2006/relationships/image" Target="media/image52.svg"/><Relationship Id="rId89" Type="http://schemas.openxmlformats.org/officeDocument/2006/relationships/image" Target="media/image73.png"/><Relationship Id="rId112" Type="http://schemas.openxmlformats.org/officeDocument/2006/relationships/image" Target="media/image96.svg"/><Relationship Id="rId133" Type="http://schemas.openxmlformats.org/officeDocument/2006/relationships/image" Target="media/image117.png"/><Relationship Id="rId154" Type="http://schemas.openxmlformats.org/officeDocument/2006/relationships/image" Target="media/image138.svg"/><Relationship Id="rId16" Type="http://schemas.microsoft.com/office/2018/08/relationships/commentsExtensible" Target="commentsExtensible.xml"/><Relationship Id="rId37" Type="http://schemas.openxmlformats.org/officeDocument/2006/relationships/image" Target="media/image21.png"/><Relationship Id="rId58" Type="http://schemas.openxmlformats.org/officeDocument/2006/relationships/image" Target="media/image42.svg"/><Relationship Id="rId79" Type="http://schemas.openxmlformats.org/officeDocument/2006/relationships/image" Target="media/image63.png"/><Relationship Id="rId102" Type="http://schemas.openxmlformats.org/officeDocument/2006/relationships/image" Target="media/image86.svg"/><Relationship Id="rId123" Type="http://schemas.openxmlformats.org/officeDocument/2006/relationships/image" Target="media/image107.png"/><Relationship Id="rId144" Type="http://schemas.openxmlformats.org/officeDocument/2006/relationships/image" Target="media/image128.svg"/><Relationship Id="rId90" Type="http://schemas.openxmlformats.org/officeDocument/2006/relationships/image" Target="media/image74.svg"/><Relationship Id="rId27" Type="http://schemas.openxmlformats.org/officeDocument/2006/relationships/image" Target="media/image11.png"/><Relationship Id="rId48" Type="http://schemas.openxmlformats.org/officeDocument/2006/relationships/image" Target="media/image32.svg"/><Relationship Id="rId69" Type="http://schemas.openxmlformats.org/officeDocument/2006/relationships/image" Target="media/image53.png"/><Relationship Id="rId113" Type="http://schemas.openxmlformats.org/officeDocument/2006/relationships/image" Target="media/image97.png"/><Relationship Id="rId134" Type="http://schemas.openxmlformats.org/officeDocument/2006/relationships/image" Target="media/image118.sv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file>

<file path=customXml/itemProps1.xml><?xml version="1.0" encoding="utf-8"?>
<ds:datastoreItem xmlns:ds="http://schemas.openxmlformats.org/officeDocument/2006/customXml" ds:itemID="{9087937C-D686-413D-9932-DEE5AAFFA63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26</Pages>
  <Words>5527</Words>
  <Characters>31504</Characters>
  <Application>Microsoft Office Word</Application>
  <DocSecurity>0</DocSecurity>
  <Lines>262</Lines>
  <Paragraphs>73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36958</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Reimes, Jan</cp:lastModifiedBy>
  <cp:revision>52</cp:revision>
  <cp:lastPrinted>1899-12-31T23:00:00Z</cp:lastPrinted>
  <dcterms:created xsi:type="dcterms:W3CDTF">2020-02-03T08:32:00Z</dcterms:created>
  <dcterms:modified xsi:type="dcterms:W3CDTF">2023-10-31T16:06:00Z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SA4</vt:lpwstr>
  </property>
  <property fmtid="{D5CDD505-2E9C-101B-9397-08002B2CF9AE}" pid="3" name="MtgSeq">
    <vt:lpwstr>126</vt:lpwstr>
  </property>
  <property fmtid="{D5CDD505-2E9C-101B-9397-08002B2CF9AE}" pid="4" name="MtgTitle">
    <vt:lpwstr/>
  </property>
  <property fmtid="{D5CDD505-2E9C-101B-9397-08002B2CF9AE}" pid="5" name="Location">
    <vt:lpwstr>Chicago</vt:lpwstr>
  </property>
  <property fmtid="{D5CDD505-2E9C-101B-9397-08002B2CF9AE}" pid="6" name="Country">
    <vt:lpwstr>United States</vt:lpwstr>
  </property>
  <property fmtid="{D5CDD505-2E9C-101B-9397-08002B2CF9AE}" pid="7" name="StartDate">
    <vt:lpwstr>13th Nov 2023</vt:lpwstr>
  </property>
  <property fmtid="{D5CDD505-2E9C-101B-9397-08002B2CF9AE}" pid="8" name="EndDate">
    <vt:lpwstr>17th Nov 2023</vt:lpwstr>
  </property>
  <property fmtid="{D5CDD505-2E9C-101B-9397-08002B2CF9AE}" pid="9" name="Tdoc#">
    <vt:lpwstr>S4-231617</vt:lpwstr>
  </property>
  <property fmtid="{D5CDD505-2E9C-101B-9397-08002B2CF9AE}" pid="10" name="Spec#">
    <vt:lpwstr>26.801</vt:lpwstr>
  </property>
  <property fmtid="{D5CDD505-2E9C-101B-9397-08002B2CF9AE}" pid="11" name="Cr#">
    <vt:lpwstr>0001</vt:lpwstr>
  </property>
  <property fmtid="{D5CDD505-2E9C-101B-9397-08002B2CF9AE}" pid="12" name="Revision">
    <vt:lpwstr>-</vt:lpwstr>
  </property>
  <property fmtid="{D5CDD505-2E9C-101B-9397-08002B2CF9AE}" pid="13" name="Version">
    <vt:lpwstr>16.0.0</vt:lpwstr>
  </property>
  <property fmtid="{D5CDD505-2E9C-101B-9397-08002B2CF9AE}" pid="14" name="CrTitle">
    <vt:lpwstr>CR on HaNTE round robin test results in TR 26.801 </vt:lpwstr>
  </property>
  <property fmtid="{D5CDD505-2E9C-101B-9397-08002B2CF9AE}" pid="15" name="SourceIfWg">
    <vt:lpwstr>HEAD acoustics GmbH</vt:lpwstr>
  </property>
  <property fmtid="{D5CDD505-2E9C-101B-9397-08002B2CF9AE}" pid="16" name="SourceIfTsg">
    <vt:lpwstr/>
  </property>
  <property fmtid="{D5CDD505-2E9C-101B-9397-08002B2CF9AE}" pid="17" name="RelatedWis">
    <vt:lpwstr>eUET</vt:lpwstr>
  </property>
  <property fmtid="{D5CDD505-2E9C-101B-9397-08002B2CF9AE}" pid="18" name="Cat">
    <vt:lpwstr>B</vt:lpwstr>
  </property>
  <property fmtid="{D5CDD505-2E9C-101B-9397-08002B2CF9AE}" pid="19" name="ResDate">
    <vt:lpwstr>2023-10-24</vt:lpwstr>
  </property>
  <property fmtid="{D5CDD505-2E9C-101B-9397-08002B2CF9AE}" pid="20" name="Release">
    <vt:lpwstr>Rel-18</vt:lpwstr>
  </property>
</Properties>
</file>